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481E064"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7505D9" w:rsidRPr="007505D9">
        <w:rPr>
          <w:b/>
          <w:noProof/>
          <w:sz w:val="24"/>
        </w:rPr>
        <w:t>C4-233186</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5291C" w:rsidR="001E41F3" w:rsidRPr="00410371" w:rsidRDefault="007A2AFE" w:rsidP="00E13F3D">
            <w:pPr>
              <w:pStyle w:val="CRCoverPage"/>
              <w:spacing w:after="0"/>
              <w:jc w:val="right"/>
              <w:rPr>
                <w:b/>
                <w:noProof/>
                <w:sz w:val="28"/>
              </w:rPr>
            </w:pPr>
            <w:fldSimple w:instr=" DOCPROPERTY  Spec#  \* MERGEFORMAT ">
              <w:r w:rsidR="00FA06C7">
                <w:rPr>
                  <w:b/>
                  <w:noProof/>
                  <w:sz w:val="28"/>
                </w:rPr>
                <w:t>29.50</w:t>
              </w:r>
              <w:r w:rsidR="007A6FDE">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D68DC" w:rsidR="001E41F3" w:rsidRPr="00410371" w:rsidRDefault="007A2AFE" w:rsidP="00547111">
            <w:pPr>
              <w:pStyle w:val="CRCoverPage"/>
              <w:spacing w:after="0"/>
              <w:rPr>
                <w:noProof/>
              </w:rPr>
            </w:pPr>
            <w:fldSimple w:instr=" DOCPROPERTY  Cr#  \* MERGEFORMAT ">
              <w:r w:rsidR="007505D9">
                <w:rPr>
                  <w:b/>
                  <w:noProof/>
                  <w:sz w:val="28"/>
                </w:rPr>
                <w:t>0392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7A2AFE" w:rsidP="00E13F3D">
            <w:pPr>
              <w:pStyle w:val="CRCoverPage"/>
              <w:spacing w:after="0"/>
              <w:jc w:val="center"/>
              <w:rPr>
                <w:b/>
                <w:noProof/>
              </w:rPr>
            </w:pPr>
            <w:fldSimple w:instr=" DOCPROPERTY  Revision  \* MERGEFORMAT ">
              <w:r w:rsidR="00FA06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84EE4" w:rsidR="001E41F3" w:rsidRPr="00410371" w:rsidRDefault="007A2AFE">
            <w:pPr>
              <w:pStyle w:val="CRCoverPage"/>
              <w:spacing w:after="0"/>
              <w:jc w:val="center"/>
              <w:rPr>
                <w:noProof/>
                <w:sz w:val="28"/>
              </w:rPr>
            </w:pPr>
            <w:fldSimple w:instr=" DOCPROPERTY  Version  \* MERGEFORMAT ">
              <w:r w:rsidR="00FA06C7">
                <w:rPr>
                  <w:b/>
                  <w:noProof/>
                  <w:sz w:val="28"/>
                </w:rPr>
                <w:t>1</w:t>
              </w:r>
              <w:r w:rsidR="001202AA">
                <w:rPr>
                  <w:b/>
                  <w:noProof/>
                  <w:sz w:val="28"/>
                </w:rPr>
                <w:t>7</w:t>
              </w:r>
              <w:r w:rsidR="00FA06C7">
                <w:rPr>
                  <w:b/>
                  <w:noProof/>
                  <w:sz w:val="28"/>
                </w:rPr>
                <w:t>.</w:t>
              </w:r>
              <w:r w:rsidR="001202AA">
                <w:rPr>
                  <w:b/>
                  <w:noProof/>
                  <w:sz w:val="28"/>
                </w:rPr>
                <w:t>11</w:t>
              </w:r>
              <w:r w:rsidR="00FA06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07195" w:rsidR="001E41F3" w:rsidRDefault="00622EF4">
            <w:pPr>
              <w:pStyle w:val="CRCoverPage"/>
              <w:spacing w:after="0"/>
              <w:ind w:left="100"/>
              <w:rPr>
                <w:noProof/>
              </w:rPr>
            </w:pPr>
            <w:r>
              <w:t>Client Credentials Assertion of the source NF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7A2AFE">
            <w:pPr>
              <w:pStyle w:val="CRCoverPage"/>
              <w:spacing w:after="0"/>
              <w:ind w:left="100"/>
              <w:rPr>
                <w:noProof/>
              </w:rPr>
            </w:pPr>
            <w:fldSimple w:instr=" DOCPROPERTY  SourceIfWg  \* MERGEFORMAT ">
              <w:r w:rsidR="00FA06C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22608" w:rsidR="001E41F3" w:rsidRDefault="00322EBA">
            <w:pPr>
              <w:pStyle w:val="CRCoverPage"/>
              <w:spacing w:after="0"/>
              <w:ind w:left="100"/>
              <w:rPr>
                <w:noProof/>
              </w:rPr>
            </w:pPr>
            <w:r w:rsidRPr="00322EBA">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662DF" w:rsidR="001E41F3" w:rsidRDefault="007A2AFE">
            <w:pPr>
              <w:pStyle w:val="CRCoverPage"/>
              <w:spacing w:after="0"/>
              <w:ind w:left="100"/>
              <w:rPr>
                <w:noProof/>
              </w:rPr>
            </w:pPr>
            <w:fldSimple w:instr=" DOCPROPERTY  ResDate  \* MERGEFORMAT ">
              <w:r w:rsidR="00FA06C7">
                <w:rPr>
                  <w:noProof/>
                </w:rPr>
                <w:t>2023-06-30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03FBF4" w:rsidR="001E41F3" w:rsidRDefault="002509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9DAF3" w:rsidR="001E41F3" w:rsidRDefault="007A2AFE">
            <w:pPr>
              <w:pStyle w:val="CRCoverPage"/>
              <w:spacing w:after="0"/>
              <w:ind w:left="100"/>
              <w:rPr>
                <w:noProof/>
              </w:rPr>
            </w:pPr>
            <w:fldSimple w:instr=" DOCPROPERTY  Release  \* MERGEFORMAT ">
              <w:r w:rsidR="00FA06C7">
                <w:rPr>
                  <w:noProof/>
                </w:rPr>
                <w:t>Rel-1</w:t>
              </w:r>
              <w:r w:rsidR="0025098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BB473" w14:textId="19515EC8" w:rsidR="00793C39" w:rsidRDefault="004D2D4F" w:rsidP="00043F1E">
            <w:pPr>
              <w:pStyle w:val="CRCoverPage"/>
              <w:spacing w:after="0"/>
              <w:ind w:left="100"/>
              <w:rPr>
                <w:rFonts w:cs="Arial"/>
              </w:rPr>
            </w:pPr>
            <w:r>
              <w:rPr>
                <w:rFonts w:cs="Arial"/>
              </w:rPr>
              <w:t>SA3 requested CT4 to specify protocol changes enabling the content of the CCA of the source NF service consumer (e.g.</w:t>
            </w:r>
            <w:r w:rsidR="00472CCC">
              <w:rPr>
                <w:rFonts w:cs="Arial"/>
              </w:rPr>
              <w:t>,</w:t>
            </w:r>
            <w:r>
              <w:rPr>
                <w:rFonts w:cs="Arial"/>
              </w:rPr>
              <w:t xml:space="preserve"> NWDAF)</w:t>
            </w:r>
            <w:r w:rsidR="00472CCC">
              <w:rPr>
                <w:rFonts w:cs="Arial"/>
              </w:rPr>
              <w:t xml:space="preserve"> to be sent from the DCCF to the NF service producer,</w:t>
            </w:r>
            <w:r>
              <w:rPr>
                <w:rFonts w:cs="Arial"/>
              </w:rPr>
              <w:t xml:space="preserve"> in addition to the CCA of the DCCF. See SA3 Reply LS in </w:t>
            </w:r>
            <w:r w:rsidRPr="00B808AA">
              <w:rPr>
                <w:rFonts w:eastAsia="Batang"/>
                <w:lang w:eastAsia="en-GB"/>
              </w:rPr>
              <w:t>S3-233143</w:t>
            </w:r>
            <w:r>
              <w:rPr>
                <w:rFonts w:eastAsia="Batang"/>
                <w:lang w:eastAsia="en-GB"/>
              </w:rPr>
              <w:t xml:space="preserve"> and Annex X of TS 33.501.</w:t>
            </w:r>
          </w:p>
          <w:p w14:paraId="708AA7DE" w14:textId="006DD944" w:rsidR="00043F1E" w:rsidRDefault="00043F1E" w:rsidP="00043F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CD68A" w14:textId="30C579B0" w:rsidR="00755C5A" w:rsidRDefault="004D2D4F">
            <w:pPr>
              <w:pStyle w:val="CRCoverPage"/>
              <w:spacing w:after="0"/>
              <w:ind w:left="100"/>
              <w:rPr>
                <w:lang w:eastAsia="zh-CN"/>
              </w:rPr>
            </w:pPr>
            <w:r>
              <w:rPr>
                <w:noProof/>
              </w:rPr>
              <w:t xml:space="preserve">A new </w:t>
            </w:r>
            <w:r>
              <w:rPr>
                <w:lang w:eastAsia="zh-CN"/>
              </w:rPr>
              <w:t xml:space="preserve">3gpp-Sbi-Source-NF-Client-Credentials header is defined. </w:t>
            </w:r>
          </w:p>
          <w:p w14:paraId="22DA2197" w14:textId="254770BA" w:rsidR="004D2D4F" w:rsidRDefault="004D2D4F">
            <w:pPr>
              <w:pStyle w:val="CRCoverPage"/>
              <w:spacing w:after="0"/>
              <w:ind w:left="100"/>
              <w:rPr>
                <w:lang w:eastAsia="zh-CN"/>
              </w:rPr>
            </w:pPr>
          </w:p>
          <w:p w14:paraId="40BC655D" w14:textId="5FB537D7" w:rsidR="004D2D4F" w:rsidRDefault="004D2D4F">
            <w:pPr>
              <w:pStyle w:val="CRCoverPage"/>
              <w:spacing w:after="0"/>
              <w:ind w:left="100"/>
              <w:rPr>
                <w:lang w:eastAsia="zh-CN"/>
              </w:rPr>
            </w:pPr>
            <w:r>
              <w:rPr>
                <w:lang w:eastAsia="zh-CN"/>
              </w:rPr>
              <w:t>The header contains client credentials assertion of a source NF instance (e.g. NWDAF) in a service request that is sent from an NF Service Consumer (e.g., DCCF) to an NF Service Producer (e.g. AMF, SMF), for a</w:t>
            </w:r>
            <w:r w:rsidRPr="00A20639">
              <w:rPr>
                <w:lang w:eastAsia="zh-CN"/>
              </w:rPr>
              <w:t>uthorization of NF service consumers for data access via DCC</w:t>
            </w:r>
            <w:r>
              <w:rPr>
                <w:lang w:eastAsia="zh-CN"/>
              </w:rPr>
              <w:t xml:space="preserve">F. </w:t>
            </w:r>
          </w:p>
          <w:p w14:paraId="31C656EC" w14:textId="51A41ED9" w:rsidR="00BF68C4" w:rsidRDefault="00BF68C4" w:rsidP="0035532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02A961D1" w:rsidR="001E41F3" w:rsidRDefault="0042193F">
            <w:pPr>
              <w:pStyle w:val="CRCoverPage"/>
              <w:spacing w:after="0"/>
              <w:rPr>
                <w:b/>
                <w:i/>
                <w:noProof/>
                <w:sz w:val="8"/>
                <w:szCs w:val="8"/>
              </w:rPr>
            </w:pPr>
            <w:r>
              <w:rPr>
                <w:b/>
                <w:i/>
                <w:noProof/>
                <w:sz w:val="8"/>
                <w:szCs w:val="8"/>
              </w:rPr>
              <w:t xml:space="preserve"> a</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E7445" w:rsidR="001E41F3" w:rsidRDefault="004D2D4F">
            <w:pPr>
              <w:pStyle w:val="CRCoverPage"/>
              <w:spacing w:after="0"/>
              <w:ind w:left="100"/>
              <w:rPr>
                <w:noProof/>
              </w:rPr>
            </w:pPr>
            <w:r>
              <w:rPr>
                <w:noProof/>
              </w:rPr>
              <w:t xml:space="preserve">SA3 requirements on </w:t>
            </w:r>
            <w:r w:rsidRPr="004D2D4F">
              <w:rPr>
                <w:noProof/>
              </w:rPr>
              <w:t>Authorization of NF service consumers for data access via DCCF</w:t>
            </w:r>
            <w:r>
              <w:rPr>
                <w:noProof/>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FAC7B" w:rsidR="001E41F3" w:rsidRDefault="004D2D4F">
            <w:pPr>
              <w:pStyle w:val="CRCoverPage"/>
              <w:spacing w:after="0"/>
              <w:ind w:left="100"/>
              <w:rPr>
                <w:noProof/>
              </w:rPr>
            </w:pPr>
            <w:r>
              <w:t xml:space="preserve">5.2.3.2.1, </w:t>
            </w:r>
            <w:r w:rsidR="003F7538" w:rsidRPr="00D1205D">
              <w:t>5.2.3.2.11</w:t>
            </w:r>
            <w:r w:rsidR="003F7538">
              <w:t xml:space="preserve">, </w:t>
            </w:r>
            <w:r>
              <w:t>5.2.3.2.x (new), 5.2.7.2, 6.7.5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B4E01B" w14:textId="77777777" w:rsidR="008E21D5" w:rsidRDefault="008E21D5" w:rsidP="008E21D5">
      <w:pPr>
        <w:pStyle w:val="Heading4"/>
      </w:pPr>
      <w:bookmarkStart w:id="1" w:name="_Toc136253536"/>
      <w:bookmarkStart w:id="2" w:name="_Toc136253547"/>
      <w:bookmarkStart w:id="3" w:name="_Toc130936306"/>
      <w:bookmarkStart w:id="4" w:name="_Toc25073860"/>
      <w:bookmarkStart w:id="5" w:name="_Toc34063036"/>
      <w:bookmarkStart w:id="6" w:name="_Toc43120010"/>
      <w:bookmarkStart w:id="7" w:name="_Toc49768065"/>
      <w:bookmarkStart w:id="8" w:name="_Toc56434238"/>
      <w:bookmarkStart w:id="9" w:name="_Toc136444334"/>
      <w:bookmarkStart w:id="10" w:name="_Toc130936496"/>
      <w:r>
        <w:t>5.2.3.2</w:t>
      </w:r>
      <w:r>
        <w:tab/>
        <w:t>Mandatory to support custom headers</w:t>
      </w:r>
      <w:bookmarkEnd w:id="1"/>
    </w:p>
    <w:p w14:paraId="4D3FE56F" w14:textId="77777777" w:rsidR="001202AA" w:rsidRPr="00D1205D" w:rsidRDefault="001202AA" w:rsidP="001202AA">
      <w:pPr>
        <w:pStyle w:val="Heading5"/>
        <w:rPr>
          <w:lang w:eastAsia="zh-CN"/>
        </w:rPr>
      </w:pPr>
      <w:bookmarkStart w:id="11" w:name="_Toc136251889"/>
      <w:bookmarkStart w:id="12" w:name="_Toc19708938"/>
      <w:bookmarkStart w:id="13" w:name="_Toc35969911"/>
      <w:bookmarkStart w:id="14" w:name="_Toc36050705"/>
      <w:bookmarkStart w:id="15" w:name="_Toc44847417"/>
      <w:bookmarkStart w:id="16" w:name="_Toc51845069"/>
      <w:bookmarkStart w:id="17" w:name="_Toc51845400"/>
      <w:bookmarkStart w:id="18" w:name="_Toc51846920"/>
      <w:bookmarkStart w:id="19" w:name="_Toc57022547"/>
      <w:bookmarkStart w:id="20" w:name="_Toc136253537"/>
      <w:r w:rsidRPr="00D1205D">
        <w:t>5.2.3.2.1</w:t>
      </w:r>
      <w:r w:rsidRPr="00D1205D">
        <w:tab/>
        <w:t>General</w:t>
      </w:r>
      <w:bookmarkEnd w:id="11"/>
    </w:p>
    <w:p w14:paraId="2751A154" w14:textId="77777777" w:rsidR="001202AA" w:rsidRPr="00D1205D" w:rsidRDefault="001202AA" w:rsidP="001202AA">
      <w:r w:rsidRPr="00D1205D">
        <w:t>The 3GPP NF Services shall support the HTTP custom headers specified in Table 5.2.3.2.1-1 below. A description of each custom header and the normative requirements on when to include them are also provided in Table 5.2.3.2-1.</w:t>
      </w:r>
    </w:p>
    <w:p w14:paraId="01A6CA5E" w14:textId="77777777" w:rsidR="001202AA" w:rsidRPr="00D1205D" w:rsidRDefault="001202AA" w:rsidP="001202A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202AA" w:rsidRPr="00D1205D" w14:paraId="6E4D7DC0" w14:textId="77777777" w:rsidTr="00A51ABD">
        <w:trPr>
          <w:cantSplit/>
        </w:trPr>
        <w:tc>
          <w:tcPr>
            <w:tcW w:w="2410" w:type="dxa"/>
            <w:shd w:val="clear" w:color="auto" w:fill="E0E0E0"/>
          </w:tcPr>
          <w:p w14:paraId="76AE2A1F" w14:textId="77777777" w:rsidR="001202AA" w:rsidRPr="00D1205D" w:rsidRDefault="001202AA" w:rsidP="00A51ABD">
            <w:pPr>
              <w:pStyle w:val="TAH"/>
            </w:pPr>
            <w:r w:rsidRPr="00D1205D">
              <w:lastRenderedPageBreak/>
              <w:t>Name</w:t>
            </w:r>
          </w:p>
        </w:tc>
        <w:tc>
          <w:tcPr>
            <w:tcW w:w="1985" w:type="dxa"/>
            <w:shd w:val="clear" w:color="auto" w:fill="E0E0E0"/>
          </w:tcPr>
          <w:p w14:paraId="1292ED63" w14:textId="77777777" w:rsidR="001202AA" w:rsidRPr="00D1205D" w:rsidRDefault="001202AA" w:rsidP="00A51ABD">
            <w:pPr>
              <w:pStyle w:val="TAH"/>
            </w:pPr>
            <w:r w:rsidRPr="00D1205D">
              <w:t>Reference</w:t>
            </w:r>
          </w:p>
        </w:tc>
        <w:tc>
          <w:tcPr>
            <w:tcW w:w="5386" w:type="dxa"/>
            <w:shd w:val="clear" w:color="auto" w:fill="E0E0E0"/>
          </w:tcPr>
          <w:p w14:paraId="29A9B33A" w14:textId="77777777" w:rsidR="001202AA" w:rsidRPr="00D1205D" w:rsidRDefault="001202AA" w:rsidP="00A51ABD">
            <w:pPr>
              <w:pStyle w:val="TAH"/>
              <w:rPr>
                <w:rFonts w:eastAsia="Batang"/>
                <w:lang w:eastAsia="ko-KR"/>
              </w:rPr>
            </w:pPr>
            <w:r w:rsidRPr="00D1205D">
              <w:t>Description</w:t>
            </w:r>
          </w:p>
        </w:tc>
      </w:tr>
      <w:tr w:rsidR="001202AA" w:rsidRPr="00D1205D" w14:paraId="6441488D" w14:textId="77777777" w:rsidTr="00A51ABD">
        <w:trPr>
          <w:cantSplit/>
        </w:trPr>
        <w:tc>
          <w:tcPr>
            <w:tcW w:w="2410" w:type="dxa"/>
          </w:tcPr>
          <w:p w14:paraId="2DDE2C1B" w14:textId="77777777" w:rsidR="001202AA" w:rsidRPr="00D1205D" w:rsidRDefault="001202AA" w:rsidP="00A51ABD">
            <w:pPr>
              <w:pStyle w:val="TAL"/>
              <w:rPr>
                <w:lang w:eastAsia="zh-CN"/>
              </w:rPr>
            </w:pPr>
            <w:r w:rsidRPr="00D1205D">
              <w:rPr>
                <w:lang w:eastAsia="zh-CN"/>
              </w:rPr>
              <w:t>3gpp-Sbi-Message-Priority</w:t>
            </w:r>
          </w:p>
        </w:tc>
        <w:tc>
          <w:tcPr>
            <w:tcW w:w="1985" w:type="dxa"/>
          </w:tcPr>
          <w:p w14:paraId="3F4EDD4D" w14:textId="77777777" w:rsidR="001202AA" w:rsidRPr="00D1205D" w:rsidRDefault="001202AA" w:rsidP="00A51ABD">
            <w:pPr>
              <w:pStyle w:val="TAL"/>
              <w:rPr>
                <w:lang w:eastAsia="zh-CN"/>
              </w:rPr>
            </w:pPr>
            <w:r w:rsidRPr="00D1205D">
              <w:rPr>
                <w:lang w:eastAsia="zh-CN"/>
              </w:rPr>
              <w:t>Clause 5.2.3.2.2</w:t>
            </w:r>
          </w:p>
        </w:tc>
        <w:tc>
          <w:tcPr>
            <w:tcW w:w="5386" w:type="dxa"/>
          </w:tcPr>
          <w:p w14:paraId="4F8CB67A" w14:textId="77777777" w:rsidR="001202AA" w:rsidRPr="00D1205D" w:rsidRDefault="001202AA" w:rsidP="00A51ABD">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1202AA" w:rsidRPr="00D1205D" w14:paraId="11BF75F2" w14:textId="77777777" w:rsidTr="00A51ABD">
        <w:trPr>
          <w:cantSplit/>
        </w:trPr>
        <w:tc>
          <w:tcPr>
            <w:tcW w:w="2410" w:type="dxa"/>
          </w:tcPr>
          <w:p w14:paraId="37892815" w14:textId="77777777" w:rsidR="001202AA" w:rsidRPr="00D1205D" w:rsidRDefault="001202AA" w:rsidP="00A51ABD">
            <w:pPr>
              <w:pStyle w:val="TAL"/>
              <w:rPr>
                <w:lang w:eastAsia="zh-CN"/>
              </w:rPr>
            </w:pPr>
            <w:r w:rsidRPr="00D1205D">
              <w:rPr>
                <w:lang w:eastAsia="zh-CN"/>
              </w:rPr>
              <w:t>3gpp-Sbi-Callback</w:t>
            </w:r>
          </w:p>
        </w:tc>
        <w:tc>
          <w:tcPr>
            <w:tcW w:w="1985" w:type="dxa"/>
          </w:tcPr>
          <w:p w14:paraId="23D385D2" w14:textId="77777777" w:rsidR="001202AA" w:rsidRPr="00D1205D" w:rsidRDefault="001202AA" w:rsidP="00A51ABD">
            <w:pPr>
              <w:pStyle w:val="TAL"/>
              <w:rPr>
                <w:lang w:eastAsia="zh-CN"/>
              </w:rPr>
            </w:pPr>
            <w:r w:rsidRPr="00D1205D">
              <w:rPr>
                <w:lang w:eastAsia="zh-CN"/>
              </w:rPr>
              <w:t>Clause 5.2.3.2.3</w:t>
            </w:r>
          </w:p>
        </w:tc>
        <w:tc>
          <w:tcPr>
            <w:tcW w:w="5386" w:type="dxa"/>
          </w:tcPr>
          <w:p w14:paraId="04C19B1D" w14:textId="77777777" w:rsidR="001202AA" w:rsidRPr="00D1205D" w:rsidRDefault="001202AA" w:rsidP="00A51ABD">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12686880" w14:textId="77777777" w:rsidR="001202AA" w:rsidRPr="00D1205D" w:rsidRDefault="001202AA" w:rsidP="00A51ABD">
            <w:pPr>
              <w:pStyle w:val="TAL"/>
              <w:rPr>
                <w:lang w:eastAsia="zh-CN"/>
              </w:rPr>
            </w:pPr>
            <w:r w:rsidRPr="00D1205D">
              <w:rPr>
                <w:lang w:eastAsia="zh-CN"/>
              </w:rPr>
              <w:t>This header shall be included in HTTP POST messages for callbacks towards NF service consumer(s) in another PLMN via the SEPP (See 3GPP TS 29.573 [27]).</w:t>
            </w:r>
          </w:p>
          <w:p w14:paraId="4A7DBC7C" w14:textId="77777777" w:rsidR="001202AA" w:rsidRDefault="001202AA" w:rsidP="00A51ABD">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54B4AD8C" w14:textId="77777777" w:rsidR="001202AA" w:rsidRDefault="001202AA" w:rsidP="00A51ABD">
            <w:pPr>
              <w:pStyle w:val="TAL"/>
              <w:rPr>
                <w:lang w:eastAsia="zh-CN"/>
              </w:rPr>
            </w:pPr>
            <w:r w:rsidRPr="00E0716E">
              <w:t>This header should also be included in the HTTP POST message of any event notification request for direct communications.</w:t>
            </w:r>
          </w:p>
          <w:p w14:paraId="3272BF28" w14:textId="77777777" w:rsidR="001202AA" w:rsidRDefault="001202AA" w:rsidP="00A51ABD">
            <w:pPr>
              <w:pStyle w:val="TAL"/>
              <w:rPr>
                <w:lang w:eastAsia="zh-CN"/>
              </w:rPr>
            </w:pPr>
          </w:p>
          <w:p w14:paraId="771C3F90" w14:textId="77777777" w:rsidR="001202AA" w:rsidRPr="00D1205D" w:rsidRDefault="001202AA" w:rsidP="00A51ABD">
            <w:pPr>
              <w:pStyle w:val="TAL"/>
              <w:rPr>
                <w:lang w:eastAsia="zh-CN"/>
              </w:rPr>
            </w:pPr>
            <w:r>
              <w:rPr>
                <w:lang w:eastAsia="zh-CN"/>
              </w:rPr>
              <w:t>If the header is included in received HTTP request, the SEPP or SCP shall include this header in the HTTP request forwarded to next hop. (NOTE 1)</w:t>
            </w:r>
          </w:p>
        </w:tc>
      </w:tr>
      <w:tr w:rsidR="001202AA" w:rsidRPr="00D1205D" w14:paraId="3EE6571D" w14:textId="77777777" w:rsidTr="00A51ABD">
        <w:trPr>
          <w:cantSplit/>
        </w:trPr>
        <w:tc>
          <w:tcPr>
            <w:tcW w:w="2410" w:type="dxa"/>
          </w:tcPr>
          <w:p w14:paraId="791C777D" w14:textId="77777777" w:rsidR="001202AA" w:rsidRPr="00D1205D" w:rsidRDefault="001202AA" w:rsidP="00A51ABD">
            <w:pPr>
              <w:pStyle w:val="TAL"/>
              <w:rPr>
                <w:lang w:eastAsia="zh-CN"/>
              </w:rPr>
            </w:pPr>
            <w:r w:rsidRPr="00D1205D">
              <w:rPr>
                <w:lang w:eastAsia="zh-CN"/>
              </w:rPr>
              <w:t>3gpp-Sbi-Target-apiRoot</w:t>
            </w:r>
          </w:p>
        </w:tc>
        <w:tc>
          <w:tcPr>
            <w:tcW w:w="1985" w:type="dxa"/>
          </w:tcPr>
          <w:p w14:paraId="5420E78D" w14:textId="77777777" w:rsidR="001202AA" w:rsidRPr="00D1205D" w:rsidRDefault="001202AA" w:rsidP="00A51ABD">
            <w:pPr>
              <w:pStyle w:val="TAL"/>
              <w:rPr>
                <w:lang w:eastAsia="zh-CN"/>
              </w:rPr>
            </w:pPr>
            <w:r w:rsidRPr="00D1205D">
              <w:rPr>
                <w:lang w:eastAsia="zh-CN"/>
              </w:rPr>
              <w:t>Clause 5.2.3.2.4</w:t>
            </w:r>
          </w:p>
        </w:tc>
        <w:tc>
          <w:tcPr>
            <w:tcW w:w="5386" w:type="dxa"/>
          </w:tcPr>
          <w:p w14:paraId="0D5FF0DB" w14:textId="77777777" w:rsidR="001202AA" w:rsidRPr="00D1205D" w:rsidRDefault="001202AA" w:rsidP="00A51ABD">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34A7B2DD" w14:textId="77777777" w:rsidR="001202AA" w:rsidRPr="00D1205D" w:rsidRDefault="001202AA" w:rsidP="00A51ABD">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20858FB2" w14:textId="77777777" w:rsidR="001202AA" w:rsidRPr="00D1205D" w:rsidRDefault="001202AA" w:rsidP="00A51ABD">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1202AA" w:rsidRPr="00D1205D" w14:paraId="5B9E41A5" w14:textId="77777777" w:rsidTr="00A51ABD">
        <w:trPr>
          <w:cantSplit/>
        </w:trPr>
        <w:tc>
          <w:tcPr>
            <w:tcW w:w="2410" w:type="dxa"/>
          </w:tcPr>
          <w:p w14:paraId="25A8B6E6" w14:textId="77777777" w:rsidR="001202AA" w:rsidRPr="00D1205D" w:rsidRDefault="001202AA" w:rsidP="00A51ABD">
            <w:pPr>
              <w:pStyle w:val="TAL"/>
              <w:rPr>
                <w:lang w:eastAsia="zh-CN"/>
              </w:rPr>
            </w:pPr>
            <w:r w:rsidRPr="00D1205D">
              <w:rPr>
                <w:lang w:eastAsia="zh-CN"/>
              </w:rPr>
              <w:t>3gpp-Sbi-Routing-Binding</w:t>
            </w:r>
          </w:p>
        </w:tc>
        <w:tc>
          <w:tcPr>
            <w:tcW w:w="1985" w:type="dxa"/>
          </w:tcPr>
          <w:p w14:paraId="547D5458" w14:textId="77777777" w:rsidR="001202AA" w:rsidRPr="00D1205D" w:rsidRDefault="001202AA" w:rsidP="00A51ABD">
            <w:pPr>
              <w:pStyle w:val="TAL"/>
              <w:rPr>
                <w:lang w:eastAsia="zh-CN"/>
              </w:rPr>
            </w:pPr>
            <w:r w:rsidRPr="00D1205D">
              <w:rPr>
                <w:lang w:eastAsia="zh-CN"/>
              </w:rPr>
              <w:t>Clause 5.2.3.2.5</w:t>
            </w:r>
          </w:p>
        </w:tc>
        <w:tc>
          <w:tcPr>
            <w:tcW w:w="5386" w:type="dxa"/>
          </w:tcPr>
          <w:p w14:paraId="6719960C" w14:textId="77777777" w:rsidR="001202AA" w:rsidRPr="00D1205D" w:rsidRDefault="001202AA" w:rsidP="00A51AB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1202AA" w:rsidRPr="00D1205D" w14:paraId="21CB015A" w14:textId="77777777" w:rsidTr="00A51ABD">
        <w:trPr>
          <w:cantSplit/>
        </w:trPr>
        <w:tc>
          <w:tcPr>
            <w:tcW w:w="2410" w:type="dxa"/>
          </w:tcPr>
          <w:p w14:paraId="6149375F" w14:textId="77777777" w:rsidR="001202AA" w:rsidRPr="00D1205D" w:rsidRDefault="001202AA" w:rsidP="00A51ABD">
            <w:pPr>
              <w:pStyle w:val="TAL"/>
              <w:rPr>
                <w:lang w:eastAsia="zh-CN"/>
              </w:rPr>
            </w:pPr>
            <w:r w:rsidRPr="00D1205D">
              <w:rPr>
                <w:lang w:eastAsia="zh-CN"/>
              </w:rPr>
              <w:t>3gpp-Sbi-Binding</w:t>
            </w:r>
          </w:p>
        </w:tc>
        <w:tc>
          <w:tcPr>
            <w:tcW w:w="1985" w:type="dxa"/>
          </w:tcPr>
          <w:p w14:paraId="50DE2EF2" w14:textId="77777777" w:rsidR="001202AA" w:rsidRPr="00D1205D" w:rsidRDefault="001202AA" w:rsidP="00A51ABD">
            <w:pPr>
              <w:pStyle w:val="TAL"/>
              <w:rPr>
                <w:lang w:eastAsia="zh-CN"/>
              </w:rPr>
            </w:pPr>
            <w:r w:rsidRPr="00D1205D">
              <w:rPr>
                <w:lang w:eastAsia="zh-CN"/>
              </w:rPr>
              <w:t>Clause 5.2.3.2.6</w:t>
            </w:r>
          </w:p>
        </w:tc>
        <w:tc>
          <w:tcPr>
            <w:tcW w:w="5386" w:type="dxa"/>
          </w:tcPr>
          <w:p w14:paraId="76BBE848" w14:textId="77777777" w:rsidR="001202AA" w:rsidRPr="00D1205D" w:rsidRDefault="001202AA" w:rsidP="00A51ABD">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1202AA" w:rsidRPr="00D1205D" w14:paraId="2462570C" w14:textId="77777777" w:rsidTr="00A51ABD">
        <w:trPr>
          <w:cantSplit/>
        </w:trPr>
        <w:tc>
          <w:tcPr>
            <w:tcW w:w="2410" w:type="dxa"/>
          </w:tcPr>
          <w:p w14:paraId="03FFA274" w14:textId="77777777" w:rsidR="001202AA" w:rsidRPr="00D1205D" w:rsidRDefault="001202AA" w:rsidP="00A51ABD">
            <w:pPr>
              <w:pStyle w:val="TAL"/>
              <w:rPr>
                <w:lang w:eastAsia="zh-CN"/>
              </w:rPr>
            </w:pPr>
            <w:r w:rsidRPr="00D1205D">
              <w:rPr>
                <w:lang w:eastAsia="zh-CN"/>
              </w:rPr>
              <w:t>3gpp-Sbi-Discovery-*</w:t>
            </w:r>
          </w:p>
        </w:tc>
        <w:tc>
          <w:tcPr>
            <w:tcW w:w="1985" w:type="dxa"/>
          </w:tcPr>
          <w:p w14:paraId="0107FDEF" w14:textId="77777777" w:rsidR="001202AA" w:rsidRPr="00D1205D" w:rsidRDefault="001202AA" w:rsidP="00A51ABD">
            <w:pPr>
              <w:pStyle w:val="TAL"/>
              <w:rPr>
                <w:lang w:eastAsia="zh-CN"/>
              </w:rPr>
            </w:pPr>
            <w:r w:rsidRPr="00D1205D">
              <w:rPr>
                <w:lang w:eastAsia="zh-CN"/>
              </w:rPr>
              <w:t>Clause 5.2.3.2.7</w:t>
            </w:r>
          </w:p>
        </w:tc>
        <w:tc>
          <w:tcPr>
            <w:tcW w:w="5386" w:type="dxa"/>
          </w:tcPr>
          <w:p w14:paraId="2AA5595F" w14:textId="77777777" w:rsidR="001202AA" w:rsidRPr="00D1205D" w:rsidRDefault="001202AA" w:rsidP="00A51AB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1202AA" w:rsidRPr="00D1205D" w14:paraId="26CD5706" w14:textId="77777777" w:rsidTr="00A51ABD">
        <w:trPr>
          <w:cantSplit/>
        </w:trPr>
        <w:tc>
          <w:tcPr>
            <w:tcW w:w="2410" w:type="dxa"/>
          </w:tcPr>
          <w:p w14:paraId="6BB23BEA" w14:textId="77777777" w:rsidR="001202AA" w:rsidRPr="00D1205D" w:rsidRDefault="001202AA" w:rsidP="00A51ABD">
            <w:pPr>
              <w:pStyle w:val="TAL"/>
              <w:rPr>
                <w:lang w:eastAsia="zh-CN"/>
              </w:rPr>
            </w:pPr>
            <w:r w:rsidRPr="00D1205D">
              <w:rPr>
                <w:lang w:eastAsia="zh-CN"/>
              </w:rPr>
              <w:t>3gpp-Sbi-Producer-Id</w:t>
            </w:r>
          </w:p>
        </w:tc>
        <w:tc>
          <w:tcPr>
            <w:tcW w:w="1985" w:type="dxa"/>
          </w:tcPr>
          <w:p w14:paraId="2FB16C51" w14:textId="77777777" w:rsidR="001202AA" w:rsidRPr="00D1205D" w:rsidRDefault="001202AA" w:rsidP="00A51ABD">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44953BAA" w14:textId="77777777" w:rsidR="001202AA" w:rsidRDefault="001202AA" w:rsidP="00A51ABD">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p w14:paraId="2C1EB33D" w14:textId="77777777" w:rsidR="001202AA" w:rsidRDefault="001202AA" w:rsidP="00A51ABD">
            <w:pPr>
              <w:pStyle w:val="TAL"/>
              <w:rPr>
                <w:lang w:eastAsia="zh-CN"/>
              </w:rPr>
            </w:pPr>
          </w:p>
          <w:p w14:paraId="30CEF3C4" w14:textId="77777777" w:rsidR="001202AA" w:rsidRDefault="001202AA" w:rsidP="00A51ABD">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0E6A806C" w14:textId="77777777" w:rsidR="001202AA" w:rsidRPr="00D1205D" w:rsidRDefault="001202AA" w:rsidP="00A51ABD">
            <w:pPr>
              <w:pStyle w:val="TAL"/>
              <w:rPr>
                <w:lang w:eastAsia="zh-CN"/>
              </w:rPr>
            </w:pPr>
          </w:p>
        </w:tc>
      </w:tr>
      <w:tr w:rsidR="001202AA" w:rsidRPr="00D1205D" w14:paraId="4D613A2B" w14:textId="77777777" w:rsidTr="00A51ABD">
        <w:trPr>
          <w:cantSplit/>
        </w:trPr>
        <w:tc>
          <w:tcPr>
            <w:tcW w:w="2410" w:type="dxa"/>
          </w:tcPr>
          <w:p w14:paraId="2E9045F7" w14:textId="77777777" w:rsidR="001202AA" w:rsidRPr="00D1205D" w:rsidRDefault="001202AA" w:rsidP="00A51ABD">
            <w:pPr>
              <w:pStyle w:val="TAL"/>
              <w:rPr>
                <w:lang w:eastAsia="zh-CN"/>
              </w:rPr>
            </w:pPr>
            <w:r w:rsidRPr="00D1205D">
              <w:rPr>
                <w:lang w:eastAsia="zh-CN"/>
              </w:rPr>
              <w:lastRenderedPageBreak/>
              <w:t>3gpp-Sbi-Oci</w:t>
            </w:r>
          </w:p>
        </w:tc>
        <w:tc>
          <w:tcPr>
            <w:tcW w:w="1985" w:type="dxa"/>
          </w:tcPr>
          <w:p w14:paraId="6FD8E4D4" w14:textId="77777777" w:rsidR="001202AA" w:rsidRPr="00D1205D" w:rsidRDefault="001202AA" w:rsidP="00A51ABD">
            <w:pPr>
              <w:pStyle w:val="TAL"/>
              <w:rPr>
                <w:lang w:eastAsia="zh-CN"/>
              </w:rPr>
            </w:pPr>
            <w:r w:rsidRPr="00D1205D">
              <w:rPr>
                <w:lang w:eastAsia="zh-CN"/>
              </w:rPr>
              <w:t>Clause</w:t>
            </w:r>
            <w:r>
              <w:rPr>
                <w:lang w:eastAsia="zh-CN"/>
              </w:rPr>
              <w:t> </w:t>
            </w:r>
            <w:r w:rsidRPr="00D1205D">
              <w:t>5.2.3.2.9</w:t>
            </w:r>
          </w:p>
        </w:tc>
        <w:tc>
          <w:tcPr>
            <w:tcW w:w="5386" w:type="dxa"/>
          </w:tcPr>
          <w:p w14:paraId="6ECF7985" w14:textId="77777777" w:rsidR="001202AA" w:rsidRPr="00D1205D" w:rsidRDefault="001202AA" w:rsidP="00A51AB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2875E1B9" w14:textId="77777777" w:rsidR="001202AA" w:rsidRPr="00D1205D" w:rsidRDefault="001202AA" w:rsidP="00A51AB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1202AA" w:rsidRPr="00D1205D" w14:paraId="0C05D4C0" w14:textId="77777777" w:rsidTr="00A51ABD">
        <w:trPr>
          <w:cantSplit/>
        </w:trPr>
        <w:tc>
          <w:tcPr>
            <w:tcW w:w="2410" w:type="dxa"/>
          </w:tcPr>
          <w:p w14:paraId="260153CC" w14:textId="77777777" w:rsidR="001202AA" w:rsidRPr="00D1205D" w:rsidRDefault="001202AA" w:rsidP="00A51ABD">
            <w:pPr>
              <w:pStyle w:val="TAL"/>
              <w:rPr>
                <w:lang w:eastAsia="zh-CN"/>
              </w:rPr>
            </w:pPr>
            <w:r w:rsidRPr="00D1205D">
              <w:rPr>
                <w:lang w:eastAsia="zh-CN"/>
              </w:rPr>
              <w:t>3gpp-Sbi-Lci</w:t>
            </w:r>
          </w:p>
        </w:tc>
        <w:tc>
          <w:tcPr>
            <w:tcW w:w="1985" w:type="dxa"/>
          </w:tcPr>
          <w:p w14:paraId="1BF87A39" w14:textId="77777777" w:rsidR="001202AA" w:rsidRPr="00D1205D" w:rsidRDefault="001202AA" w:rsidP="00A51ABD">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2675B0A1" w14:textId="77777777" w:rsidR="001202AA" w:rsidRPr="00D1205D" w:rsidRDefault="001202AA" w:rsidP="00A51ABD">
            <w:pPr>
              <w:pStyle w:val="TAL"/>
              <w:rPr>
                <w:lang w:eastAsia="zh-CN"/>
              </w:rPr>
            </w:pPr>
            <w:r w:rsidRPr="00D1205D">
              <w:rPr>
                <w:lang w:eastAsia="zh-CN"/>
              </w:rPr>
              <w:t>This header may be used by a NF Service Producer to send Load Control Information (LCI) to the NF Service Consumer.</w:t>
            </w:r>
          </w:p>
        </w:tc>
      </w:tr>
      <w:tr w:rsidR="001202AA" w:rsidRPr="00D1205D" w14:paraId="31FE1F02" w14:textId="77777777" w:rsidTr="00A51ABD">
        <w:trPr>
          <w:cantSplit/>
        </w:trPr>
        <w:tc>
          <w:tcPr>
            <w:tcW w:w="2410" w:type="dxa"/>
          </w:tcPr>
          <w:p w14:paraId="56BF8F6F" w14:textId="77777777" w:rsidR="001202AA" w:rsidRPr="00D1205D" w:rsidRDefault="001202AA" w:rsidP="00A51ABD">
            <w:pPr>
              <w:pStyle w:val="TAL"/>
              <w:rPr>
                <w:lang w:eastAsia="zh-CN"/>
              </w:rPr>
            </w:pPr>
            <w:r w:rsidRPr="00D1205D">
              <w:rPr>
                <w:lang w:eastAsia="zh-CN"/>
              </w:rPr>
              <w:t>3gpp-Sbi-Client-Credentials</w:t>
            </w:r>
          </w:p>
        </w:tc>
        <w:tc>
          <w:tcPr>
            <w:tcW w:w="1985" w:type="dxa"/>
          </w:tcPr>
          <w:p w14:paraId="0DEE6C52" w14:textId="77777777" w:rsidR="001202AA" w:rsidRPr="00D1205D" w:rsidRDefault="001202AA" w:rsidP="00A51ABD">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0EBE34D9" w14:textId="77777777" w:rsidR="001202AA" w:rsidRPr="00D1205D" w:rsidRDefault="001202AA" w:rsidP="00A51ABD">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1202AA" w:rsidRPr="00D1205D" w14:paraId="4C711786" w14:textId="77777777" w:rsidTr="00A51ABD">
        <w:trPr>
          <w:cantSplit/>
          <w:ins w:id="21" w:author="Bruno Landais" w:date="2023-06-26T16:38:00Z"/>
        </w:trPr>
        <w:tc>
          <w:tcPr>
            <w:tcW w:w="2410" w:type="dxa"/>
          </w:tcPr>
          <w:p w14:paraId="7189584E" w14:textId="7D7E14C6" w:rsidR="001202AA" w:rsidRPr="00D1205D" w:rsidRDefault="001202AA" w:rsidP="001202AA">
            <w:pPr>
              <w:pStyle w:val="TAL"/>
              <w:rPr>
                <w:ins w:id="22" w:author="Bruno Landais" w:date="2023-06-26T16:38:00Z"/>
                <w:lang w:eastAsia="zh-CN"/>
              </w:rPr>
            </w:pPr>
            <w:ins w:id="23" w:author="Bruno Landais" w:date="2023-06-26T16:38:00Z">
              <w:r>
                <w:rPr>
                  <w:lang w:eastAsia="zh-CN"/>
                </w:rPr>
                <w:t>3gpp-Sbi-Source-NF-Client-Credentials</w:t>
              </w:r>
            </w:ins>
          </w:p>
        </w:tc>
        <w:tc>
          <w:tcPr>
            <w:tcW w:w="1985" w:type="dxa"/>
          </w:tcPr>
          <w:p w14:paraId="3D0D950F" w14:textId="68EFE976" w:rsidR="001202AA" w:rsidRPr="00D1205D" w:rsidRDefault="001202AA" w:rsidP="001202AA">
            <w:pPr>
              <w:pStyle w:val="TAL"/>
              <w:rPr>
                <w:ins w:id="24" w:author="Bruno Landais" w:date="2023-06-26T16:38:00Z"/>
                <w:lang w:eastAsia="zh-CN"/>
              </w:rPr>
            </w:pPr>
            <w:ins w:id="25" w:author="Bruno Landais" w:date="2023-06-26T16:38:00Z">
              <w:r>
                <w:rPr>
                  <w:lang w:eastAsia="zh-CN"/>
                </w:rPr>
                <w:t>Clause 5.2.3.2.x</w:t>
              </w:r>
            </w:ins>
          </w:p>
        </w:tc>
        <w:tc>
          <w:tcPr>
            <w:tcW w:w="5386" w:type="dxa"/>
          </w:tcPr>
          <w:p w14:paraId="4D1C2981" w14:textId="68F7185B" w:rsidR="001202AA" w:rsidRPr="00D1205D" w:rsidRDefault="001202AA" w:rsidP="001202AA">
            <w:pPr>
              <w:pStyle w:val="TAL"/>
              <w:rPr>
                <w:ins w:id="26" w:author="Bruno Landais" w:date="2023-06-26T16:38:00Z"/>
                <w:lang w:eastAsia="zh-CN"/>
              </w:rPr>
            </w:pPr>
            <w:ins w:id="27" w:author="Bruno Landais" w:date="2023-06-26T16:38:00Z">
              <w:r>
                <w:rPr>
                  <w:lang w:eastAsia="zh-CN"/>
                </w:rPr>
                <w:t>This header may be used by an NF Service Consumer (e.g., DCCF) to send Client Credentials Assertion of the source NF (e.g. NWDAF) to the NF Service Producer (e.g. AMF, SMF)</w:t>
              </w:r>
            </w:ins>
            <w:ins w:id="28" w:author="Bruno Landais" w:date="2023-08-08T13:38:00Z">
              <w:r w:rsidR="006E6E7F">
                <w:rPr>
                  <w:lang w:eastAsia="zh-CN"/>
                </w:rPr>
                <w:t xml:space="preserve">. The purpose is to enable the </w:t>
              </w:r>
            </w:ins>
            <w:ins w:id="29" w:author="Bruno Landais" w:date="2023-06-26T16:38:00Z">
              <w:r>
                <w:rPr>
                  <w:lang w:eastAsia="zh-CN"/>
                </w:rPr>
                <w:t>a</w:t>
              </w:r>
              <w:r w:rsidRPr="008124C1">
                <w:rPr>
                  <w:lang w:eastAsia="zh-CN"/>
                </w:rPr>
                <w:t>uthorization of NF service consumers for data access via DCC</w:t>
              </w:r>
              <w:r>
                <w:rPr>
                  <w:lang w:eastAsia="zh-CN"/>
                </w:rPr>
                <w:t>F as specified in Annex X of 3GPP TS 33.</w:t>
              </w:r>
              <w:r>
                <w:t>501 [17].</w:t>
              </w:r>
              <w:r>
                <w:rPr>
                  <w:lang w:eastAsia="zh-CN"/>
                </w:rPr>
                <w:t xml:space="preserve"> See clause 6.7.5.</w:t>
              </w:r>
            </w:ins>
          </w:p>
        </w:tc>
      </w:tr>
      <w:tr w:rsidR="001202AA" w:rsidRPr="00D1205D" w14:paraId="7FE651B8" w14:textId="77777777" w:rsidTr="00A51ABD">
        <w:trPr>
          <w:cantSplit/>
        </w:trPr>
        <w:tc>
          <w:tcPr>
            <w:tcW w:w="2410" w:type="dxa"/>
          </w:tcPr>
          <w:p w14:paraId="7CF84FB6" w14:textId="77777777" w:rsidR="001202AA" w:rsidRPr="00D1205D" w:rsidRDefault="001202AA" w:rsidP="00A51ABD">
            <w:pPr>
              <w:pStyle w:val="TAL"/>
              <w:rPr>
                <w:lang w:eastAsia="zh-CN"/>
              </w:rPr>
            </w:pPr>
            <w:r w:rsidRPr="00D1205D">
              <w:rPr>
                <w:lang w:eastAsia="zh-CN"/>
              </w:rPr>
              <w:t>3gpp-Sbi-Nrf-Uri</w:t>
            </w:r>
          </w:p>
        </w:tc>
        <w:tc>
          <w:tcPr>
            <w:tcW w:w="1985" w:type="dxa"/>
          </w:tcPr>
          <w:p w14:paraId="5D16FDF7" w14:textId="77777777" w:rsidR="001202AA" w:rsidRPr="00D1205D" w:rsidRDefault="001202AA" w:rsidP="00A51ABD">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5619C884" w14:textId="77777777" w:rsidR="001202AA" w:rsidRDefault="001202AA" w:rsidP="00A51ABD">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362E5D59" w14:textId="77777777" w:rsidR="001202AA" w:rsidRDefault="001202AA" w:rsidP="00A51ABD">
            <w:pPr>
              <w:pStyle w:val="TAL"/>
              <w:rPr>
                <w:lang w:eastAsia="zh-CN"/>
              </w:rPr>
            </w:pPr>
          </w:p>
          <w:p w14:paraId="2BC000AA" w14:textId="77777777" w:rsidR="001202AA" w:rsidRPr="00D1205D" w:rsidRDefault="001202AA" w:rsidP="00A51ABD">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1202AA" w:rsidRPr="00D1205D" w14:paraId="17327F47" w14:textId="77777777" w:rsidTr="00A51ABD">
        <w:trPr>
          <w:cantSplit/>
        </w:trPr>
        <w:tc>
          <w:tcPr>
            <w:tcW w:w="2410" w:type="dxa"/>
          </w:tcPr>
          <w:p w14:paraId="41DA097D" w14:textId="77777777" w:rsidR="001202AA" w:rsidRPr="00B67FCF" w:rsidRDefault="001202AA" w:rsidP="00A51ABD">
            <w:pPr>
              <w:pStyle w:val="TAL"/>
              <w:rPr>
                <w:lang w:eastAsia="zh-CN"/>
              </w:rPr>
            </w:pPr>
            <w:r>
              <w:rPr>
                <w:lang w:eastAsia="zh-CN"/>
              </w:rPr>
              <w:t>3gpp-Sbi-Target-Nf-Id</w:t>
            </w:r>
          </w:p>
        </w:tc>
        <w:tc>
          <w:tcPr>
            <w:tcW w:w="1985" w:type="dxa"/>
          </w:tcPr>
          <w:p w14:paraId="64AACDCF" w14:textId="77777777" w:rsidR="001202AA" w:rsidRDefault="001202AA" w:rsidP="00A51ABD">
            <w:pPr>
              <w:pStyle w:val="TAL"/>
              <w:rPr>
                <w:lang w:eastAsia="zh-CN"/>
              </w:rPr>
            </w:pPr>
            <w:r>
              <w:rPr>
                <w:lang w:eastAsia="zh-CN"/>
              </w:rPr>
              <w:t>Clause 5.2.3.2.13</w:t>
            </w:r>
          </w:p>
        </w:tc>
        <w:tc>
          <w:tcPr>
            <w:tcW w:w="5386" w:type="dxa"/>
          </w:tcPr>
          <w:p w14:paraId="07A67065" w14:textId="77777777" w:rsidR="001202AA" w:rsidRDefault="001202AA" w:rsidP="00A51ABD">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1202AA" w:rsidRPr="00D1205D" w14:paraId="39A7043C" w14:textId="77777777" w:rsidTr="00A51ABD">
        <w:trPr>
          <w:cantSplit/>
        </w:trPr>
        <w:tc>
          <w:tcPr>
            <w:tcW w:w="2410" w:type="dxa"/>
          </w:tcPr>
          <w:p w14:paraId="07497D32" w14:textId="77777777" w:rsidR="001202AA" w:rsidRDefault="001202AA" w:rsidP="00A51ABD">
            <w:pPr>
              <w:pStyle w:val="TAL"/>
              <w:rPr>
                <w:lang w:eastAsia="zh-CN"/>
              </w:rPr>
            </w:pPr>
            <w:r w:rsidRPr="000B63FD">
              <w:rPr>
                <w:lang w:eastAsia="zh-CN"/>
              </w:rPr>
              <w:t>3gpp-Sbi-</w:t>
            </w:r>
            <w:r>
              <w:rPr>
                <w:lang w:eastAsia="zh-CN"/>
              </w:rPr>
              <w:t>Max-Forward-Hops</w:t>
            </w:r>
          </w:p>
        </w:tc>
        <w:tc>
          <w:tcPr>
            <w:tcW w:w="1985" w:type="dxa"/>
          </w:tcPr>
          <w:p w14:paraId="295495B2" w14:textId="77777777" w:rsidR="001202AA" w:rsidRDefault="001202AA" w:rsidP="00A51ABD">
            <w:pPr>
              <w:pStyle w:val="TAL"/>
              <w:rPr>
                <w:lang w:eastAsia="zh-CN"/>
              </w:rPr>
            </w:pPr>
            <w:r>
              <w:rPr>
                <w:lang w:eastAsia="zh-CN"/>
              </w:rPr>
              <w:t>Clause 5.2.3.2.14</w:t>
            </w:r>
          </w:p>
        </w:tc>
        <w:tc>
          <w:tcPr>
            <w:tcW w:w="5386" w:type="dxa"/>
          </w:tcPr>
          <w:p w14:paraId="2CFF9FC9" w14:textId="77777777" w:rsidR="001202AA" w:rsidRDefault="001202AA" w:rsidP="00A51ABD">
            <w:pPr>
              <w:pStyle w:val="TAL"/>
              <w:rPr>
                <w:lang w:eastAsia="zh-CN"/>
              </w:rPr>
            </w:pPr>
            <w:r>
              <w:rPr>
                <w:lang w:eastAsia="zh-CN"/>
              </w:rPr>
              <w:t>This header may be used to indicate the maximum number of allowed hops with specified node type to relay the request message to the target HTTP server.</w:t>
            </w:r>
          </w:p>
          <w:p w14:paraId="65A1BEDB" w14:textId="77777777" w:rsidR="001202AA" w:rsidRDefault="001202AA" w:rsidP="00A51ABD">
            <w:pPr>
              <w:pStyle w:val="TAL"/>
              <w:rPr>
                <w:lang w:eastAsia="zh-CN"/>
              </w:rPr>
            </w:pPr>
          </w:p>
          <w:p w14:paraId="0923B36D" w14:textId="77777777" w:rsidR="001202AA" w:rsidRDefault="001202AA" w:rsidP="00A51ABD">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1202AA" w:rsidRPr="00D1205D" w14:paraId="3A935249" w14:textId="77777777" w:rsidTr="00A51ABD">
        <w:trPr>
          <w:cantSplit/>
        </w:trPr>
        <w:tc>
          <w:tcPr>
            <w:tcW w:w="2410" w:type="dxa"/>
          </w:tcPr>
          <w:p w14:paraId="575A4F02" w14:textId="77777777" w:rsidR="001202AA" w:rsidRDefault="001202AA" w:rsidP="00A51ABD">
            <w:pPr>
              <w:pStyle w:val="TAL"/>
              <w:rPr>
                <w:lang w:eastAsia="zh-CN"/>
              </w:rPr>
            </w:pPr>
            <w:r w:rsidRPr="000B63FD">
              <w:rPr>
                <w:lang w:eastAsia="zh-CN"/>
              </w:rPr>
              <w:lastRenderedPageBreak/>
              <w:t>3gpp-</w:t>
            </w:r>
            <w:r>
              <w:rPr>
                <w:lang w:eastAsia="zh-CN"/>
              </w:rPr>
              <w:t>Sbi-Originating-Network-Id</w:t>
            </w:r>
          </w:p>
        </w:tc>
        <w:tc>
          <w:tcPr>
            <w:tcW w:w="1985" w:type="dxa"/>
          </w:tcPr>
          <w:p w14:paraId="3E95D811" w14:textId="77777777" w:rsidR="001202AA" w:rsidRDefault="001202AA" w:rsidP="00A51ABD">
            <w:pPr>
              <w:pStyle w:val="TAL"/>
              <w:rPr>
                <w:lang w:eastAsia="zh-CN"/>
              </w:rPr>
            </w:pPr>
            <w:r>
              <w:rPr>
                <w:lang w:eastAsia="zh-CN"/>
              </w:rPr>
              <w:t>Clause </w:t>
            </w:r>
            <w:r w:rsidRPr="000B63FD">
              <w:t>5.2.3.2.</w:t>
            </w:r>
            <w:r>
              <w:t>15</w:t>
            </w:r>
          </w:p>
        </w:tc>
        <w:tc>
          <w:tcPr>
            <w:tcW w:w="5386" w:type="dxa"/>
          </w:tcPr>
          <w:p w14:paraId="158EE3F0" w14:textId="77777777" w:rsidR="001202AA" w:rsidRDefault="001202AA" w:rsidP="00A51ABD">
            <w:pPr>
              <w:pStyle w:val="TAL"/>
              <w:rPr>
                <w:lang w:eastAsia="zh-CN"/>
              </w:rPr>
            </w:pPr>
            <w:r>
              <w:rPr>
                <w:lang w:eastAsia="zh-CN"/>
              </w:rPr>
              <w:t>This header shall be inserted by an NF service consumer or an NF service producer originating an HTTP request message towards a different PLMN or SNPN.</w:t>
            </w:r>
          </w:p>
          <w:p w14:paraId="25CB26E9" w14:textId="77777777" w:rsidR="001202AA" w:rsidRDefault="001202AA" w:rsidP="00A51ABD">
            <w:pPr>
              <w:pStyle w:val="TAL"/>
              <w:rPr>
                <w:lang w:eastAsia="zh-CN"/>
              </w:rPr>
            </w:pPr>
          </w:p>
          <w:p w14:paraId="7DA07F60" w14:textId="77777777" w:rsidR="001202AA" w:rsidRPr="00672068" w:rsidRDefault="001202AA" w:rsidP="00A51ABD">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114371B3" w14:textId="77777777" w:rsidR="001202AA" w:rsidRPr="00672068" w:rsidRDefault="001202AA" w:rsidP="00A51ABD">
            <w:pPr>
              <w:pStyle w:val="TAL"/>
              <w:rPr>
                <w:lang w:eastAsia="zh-CN"/>
              </w:rPr>
            </w:pPr>
          </w:p>
          <w:p w14:paraId="636DA230" w14:textId="77777777" w:rsidR="001202AA" w:rsidRPr="00672068" w:rsidRDefault="001202AA" w:rsidP="00A51ABD">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F3F42F" w14:textId="77777777" w:rsidR="001202AA" w:rsidRDefault="001202AA" w:rsidP="00A51ABD">
            <w:pPr>
              <w:pStyle w:val="TAL"/>
              <w:rPr>
                <w:lang w:eastAsia="zh-CN"/>
              </w:rPr>
            </w:pPr>
          </w:p>
          <w:p w14:paraId="4CEBACBA" w14:textId="77777777" w:rsidR="001202AA" w:rsidRPr="00672068" w:rsidRDefault="001202AA" w:rsidP="00A51ABD">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084E4CF1" w14:textId="77777777" w:rsidR="001202AA" w:rsidRPr="00801246" w:rsidRDefault="001202AA" w:rsidP="00A51ABD">
            <w:pPr>
              <w:pStyle w:val="TAL"/>
              <w:rPr>
                <w:lang w:eastAsia="zh-CN"/>
              </w:rPr>
            </w:pPr>
          </w:p>
          <w:p w14:paraId="3EEA6635" w14:textId="77777777" w:rsidR="001202AA" w:rsidRDefault="001202AA" w:rsidP="00A51ABD">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5FE2FC" w14:textId="77777777" w:rsidR="001202AA" w:rsidRDefault="001202AA" w:rsidP="00A51ABD">
            <w:pPr>
              <w:pStyle w:val="TAL"/>
              <w:rPr>
                <w:lang w:eastAsia="zh-CN"/>
              </w:rPr>
            </w:pPr>
          </w:p>
          <w:p w14:paraId="1693AE53" w14:textId="77777777" w:rsidR="001202AA" w:rsidRDefault="001202AA" w:rsidP="00A51ABD">
            <w:pPr>
              <w:pStyle w:val="TAL"/>
              <w:rPr>
                <w:lang w:eastAsia="zh-CN"/>
              </w:rPr>
            </w:pPr>
            <w:r>
              <w:rPr>
                <w:lang w:eastAsia="zh-CN"/>
              </w:rPr>
              <w:t>See clause 5.9.3.2 of 3GPP TS 33.501 [17] for the handling of this header by the sending NF, the sending SCP, the sending SEPP and the receiving SEPP. (NOTE 2)</w:t>
            </w:r>
          </w:p>
        </w:tc>
      </w:tr>
      <w:tr w:rsidR="001202AA" w:rsidRPr="00D1205D" w14:paraId="4EBDCFFA" w14:textId="77777777" w:rsidTr="00A51ABD">
        <w:trPr>
          <w:cantSplit/>
        </w:trPr>
        <w:tc>
          <w:tcPr>
            <w:tcW w:w="2410" w:type="dxa"/>
          </w:tcPr>
          <w:p w14:paraId="40C893D6" w14:textId="77777777" w:rsidR="001202AA" w:rsidRPr="000B63FD" w:rsidRDefault="001202AA" w:rsidP="00A51ABD">
            <w:pPr>
              <w:pStyle w:val="TAL"/>
              <w:rPr>
                <w:lang w:eastAsia="zh-CN"/>
              </w:rPr>
            </w:pPr>
            <w:r>
              <w:rPr>
                <w:lang w:eastAsia="zh-CN"/>
              </w:rPr>
              <w:t>3gpp-Sbi-Access-Scope</w:t>
            </w:r>
          </w:p>
        </w:tc>
        <w:tc>
          <w:tcPr>
            <w:tcW w:w="1985" w:type="dxa"/>
          </w:tcPr>
          <w:p w14:paraId="69DC3FFF" w14:textId="77777777" w:rsidR="001202AA" w:rsidRDefault="001202AA" w:rsidP="00A51ABD">
            <w:pPr>
              <w:pStyle w:val="TAL"/>
              <w:rPr>
                <w:lang w:eastAsia="zh-CN"/>
              </w:rPr>
            </w:pPr>
            <w:r>
              <w:rPr>
                <w:lang w:eastAsia="zh-CN"/>
              </w:rPr>
              <w:t>Clause 5.2.3.2.16</w:t>
            </w:r>
          </w:p>
        </w:tc>
        <w:tc>
          <w:tcPr>
            <w:tcW w:w="5386" w:type="dxa"/>
          </w:tcPr>
          <w:p w14:paraId="41900FE0" w14:textId="77777777" w:rsidR="001202AA" w:rsidRDefault="001202AA" w:rsidP="00A51ABD">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1202AA" w:rsidRPr="00D1205D" w14:paraId="6CBF027D" w14:textId="77777777" w:rsidTr="00A51ABD">
        <w:trPr>
          <w:cantSplit/>
        </w:trPr>
        <w:tc>
          <w:tcPr>
            <w:tcW w:w="2410" w:type="dxa"/>
          </w:tcPr>
          <w:p w14:paraId="62E08E39" w14:textId="77777777" w:rsidR="001202AA" w:rsidRPr="000B63FD" w:rsidRDefault="001202AA" w:rsidP="00A51ABD">
            <w:pPr>
              <w:pStyle w:val="TAL"/>
              <w:rPr>
                <w:lang w:eastAsia="zh-CN"/>
              </w:rPr>
            </w:pPr>
            <w:r>
              <w:rPr>
                <w:lang w:eastAsia="zh-CN"/>
              </w:rPr>
              <w:t>3gpp-Sbi-Access-Token</w:t>
            </w:r>
          </w:p>
        </w:tc>
        <w:tc>
          <w:tcPr>
            <w:tcW w:w="1985" w:type="dxa"/>
          </w:tcPr>
          <w:p w14:paraId="5BBD09D4" w14:textId="77777777" w:rsidR="001202AA" w:rsidRDefault="001202AA" w:rsidP="00A51ABD">
            <w:pPr>
              <w:pStyle w:val="TAL"/>
              <w:rPr>
                <w:lang w:eastAsia="zh-CN"/>
              </w:rPr>
            </w:pPr>
            <w:r>
              <w:rPr>
                <w:lang w:eastAsia="zh-CN"/>
              </w:rPr>
              <w:t>Clause 5.2.3.2.17</w:t>
            </w:r>
          </w:p>
        </w:tc>
        <w:tc>
          <w:tcPr>
            <w:tcW w:w="5386" w:type="dxa"/>
          </w:tcPr>
          <w:p w14:paraId="7E2F0425" w14:textId="77777777" w:rsidR="001202AA" w:rsidRDefault="001202AA" w:rsidP="00A51ABD">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1202AA" w:rsidRPr="00D1205D" w14:paraId="6DB3F963" w14:textId="77777777" w:rsidTr="00A51ABD">
        <w:trPr>
          <w:cantSplit/>
        </w:trPr>
        <w:tc>
          <w:tcPr>
            <w:tcW w:w="2410" w:type="dxa"/>
          </w:tcPr>
          <w:p w14:paraId="76CF69C5" w14:textId="77777777" w:rsidR="001202AA" w:rsidRDefault="001202AA" w:rsidP="00A51ABD">
            <w:pPr>
              <w:pStyle w:val="TAL"/>
              <w:rPr>
                <w:lang w:eastAsia="zh-CN"/>
              </w:rPr>
            </w:pPr>
            <w:r>
              <w:rPr>
                <w:lang w:eastAsia="zh-CN"/>
              </w:rPr>
              <w:t>3gpp-Sbi-Target-Nf-Group-Id</w:t>
            </w:r>
          </w:p>
        </w:tc>
        <w:tc>
          <w:tcPr>
            <w:tcW w:w="1985" w:type="dxa"/>
          </w:tcPr>
          <w:p w14:paraId="0E19AE38" w14:textId="77777777" w:rsidR="001202AA" w:rsidRDefault="001202AA" w:rsidP="00A51ABD">
            <w:pPr>
              <w:pStyle w:val="TAL"/>
              <w:rPr>
                <w:lang w:eastAsia="zh-CN"/>
              </w:rPr>
            </w:pPr>
            <w:r>
              <w:rPr>
                <w:lang w:eastAsia="zh-CN"/>
              </w:rPr>
              <w:t>Clause 5.2.3.2.19</w:t>
            </w:r>
          </w:p>
        </w:tc>
        <w:tc>
          <w:tcPr>
            <w:tcW w:w="5386" w:type="dxa"/>
          </w:tcPr>
          <w:p w14:paraId="0A3D535E" w14:textId="77777777" w:rsidR="001202AA" w:rsidRDefault="001202AA" w:rsidP="00A51ABD">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1202AA" w:rsidRPr="00D1205D" w14:paraId="6024314F" w14:textId="77777777" w:rsidTr="00A51ABD">
        <w:trPr>
          <w:cantSplit/>
        </w:trPr>
        <w:tc>
          <w:tcPr>
            <w:tcW w:w="2410" w:type="dxa"/>
          </w:tcPr>
          <w:p w14:paraId="2C734CAB" w14:textId="77777777" w:rsidR="001202AA" w:rsidRDefault="001202AA" w:rsidP="00A51ABD">
            <w:pPr>
              <w:pStyle w:val="TAL"/>
              <w:rPr>
                <w:lang w:eastAsia="zh-CN"/>
              </w:rPr>
            </w:pPr>
            <w:r w:rsidRPr="00D1205D">
              <w:rPr>
                <w:lang w:eastAsia="zh-CN"/>
              </w:rPr>
              <w:t>3gpp-Sbi-Nrf-Uri</w:t>
            </w:r>
            <w:r>
              <w:rPr>
                <w:lang w:eastAsia="zh-CN"/>
              </w:rPr>
              <w:t>-Callback</w:t>
            </w:r>
          </w:p>
        </w:tc>
        <w:tc>
          <w:tcPr>
            <w:tcW w:w="1985" w:type="dxa"/>
          </w:tcPr>
          <w:p w14:paraId="5E50FFC8" w14:textId="77777777" w:rsidR="001202AA" w:rsidRDefault="001202AA" w:rsidP="00A51ABD">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4717651" w14:textId="77777777" w:rsidR="001202AA" w:rsidRDefault="001202AA" w:rsidP="00A51ABD">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6FD4F962" w14:textId="77777777" w:rsidR="001202AA" w:rsidRDefault="001202AA" w:rsidP="00A51ABD">
            <w:pPr>
              <w:pStyle w:val="TAL"/>
              <w:rPr>
                <w:lang w:eastAsia="zh-CN"/>
              </w:rPr>
            </w:pPr>
          </w:p>
          <w:p w14:paraId="58701D63" w14:textId="77777777" w:rsidR="001202AA" w:rsidRPr="00D1205D" w:rsidRDefault="001202AA" w:rsidP="00A51ABD">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1202AA" w:rsidRPr="00D1205D" w14:paraId="22148A33" w14:textId="77777777" w:rsidTr="00A51ABD">
        <w:trPr>
          <w:cantSplit/>
        </w:trPr>
        <w:tc>
          <w:tcPr>
            <w:tcW w:w="2410" w:type="dxa"/>
          </w:tcPr>
          <w:p w14:paraId="67849570" w14:textId="77777777" w:rsidR="001202AA" w:rsidRPr="00D1205D" w:rsidRDefault="001202AA" w:rsidP="00A51ABD">
            <w:pPr>
              <w:pStyle w:val="TAL"/>
              <w:rPr>
                <w:lang w:eastAsia="zh-CN"/>
              </w:rPr>
            </w:pPr>
            <w:r>
              <w:rPr>
                <w:rFonts w:hint="eastAsia"/>
                <w:lang w:eastAsia="zh-CN"/>
              </w:rPr>
              <w:t>3</w:t>
            </w:r>
            <w:r>
              <w:rPr>
                <w:lang w:eastAsia="zh-CN"/>
              </w:rPr>
              <w:t>gpp-Sbi-NF-Peer-Info</w:t>
            </w:r>
          </w:p>
        </w:tc>
        <w:tc>
          <w:tcPr>
            <w:tcW w:w="1985" w:type="dxa"/>
          </w:tcPr>
          <w:p w14:paraId="6465DF8C" w14:textId="77777777" w:rsidR="001202AA" w:rsidRPr="00D1205D" w:rsidRDefault="001202AA" w:rsidP="00A51ABD">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333DF359" w14:textId="77777777" w:rsidR="001202AA" w:rsidRDefault="001202AA" w:rsidP="00A51ABD">
            <w:pPr>
              <w:pStyle w:val="TAL"/>
              <w:rPr>
                <w:lang w:eastAsia="zh-CN"/>
              </w:rPr>
            </w:pPr>
            <w:r>
              <w:rPr>
                <w:lang w:eastAsia="zh-CN"/>
              </w:rPr>
              <w:t>This header is used in HTTP requests and responses to indicate the sender and receiver of the message.</w:t>
            </w:r>
          </w:p>
          <w:p w14:paraId="6AAD6FFA" w14:textId="77777777" w:rsidR="001202AA" w:rsidRDefault="001202AA" w:rsidP="00A51ABD">
            <w:pPr>
              <w:pStyle w:val="TAL"/>
              <w:rPr>
                <w:lang w:eastAsia="zh-CN"/>
              </w:rPr>
            </w:pPr>
          </w:p>
          <w:p w14:paraId="1AADB113" w14:textId="77777777" w:rsidR="001202AA" w:rsidRDefault="001202AA" w:rsidP="00A51ABD">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146EE4EC" w14:textId="77777777" w:rsidR="001202AA" w:rsidRDefault="001202AA" w:rsidP="00A51ABD">
            <w:pPr>
              <w:pStyle w:val="TAL"/>
              <w:rPr>
                <w:lang w:eastAsia="zh-CN"/>
              </w:rPr>
            </w:pPr>
          </w:p>
          <w:p w14:paraId="7D50DBFE" w14:textId="77777777" w:rsidR="001202AA" w:rsidRPr="00D1205D" w:rsidRDefault="001202AA" w:rsidP="00A51ABD">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1202AA" w:rsidRPr="00D1205D" w14:paraId="0C57194B" w14:textId="77777777" w:rsidTr="00A51ABD">
        <w:trPr>
          <w:cantSplit/>
        </w:trPr>
        <w:tc>
          <w:tcPr>
            <w:tcW w:w="9781" w:type="dxa"/>
            <w:gridSpan w:val="3"/>
          </w:tcPr>
          <w:p w14:paraId="090681CD" w14:textId="77777777" w:rsidR="001202AA" w:rsidRDefault="001202AA" w:rsidP="00A51ABD">
            <w:pPr>
              <w:pStyle w:val="TAN"/>
              <w:rPr>
                <w:lang w:eastAsia="zh-CN"/>
              </w:rPr>
            </w:pPr>
            <w:r>
              <w:rPr>
                <w:lang w:eastAsia="zh-CN"/>
              </w:rPr>
              <w:lastRenderedPageBreak/>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59AE3C96" w14:textId="77777777" w:rsidR="001202AA" w:rsidRDefault="001202AA" w:rsidP="00A51ABD">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1CC78009" w14:textId="375BDF6E" w:rsidR="001202AA" w:rsidRDefault="001202AA" w:rsidP="008E21D5">
      <w:pPr>
        <w:pStyle w:val="Heading5"/>
      </w:pPr>
    </w:p>
    <w:p w14:paraId="775F6E5F" w14:textId="77777777" w:rsidR="003F49C3" w:rsidRPr="006B5418" w:rsidRDefault="003F49C3" w:rsidP="003F4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006378" w14:textId="77777777" w:rsidR="003F49C3" w:rsidRPr="00D1205D" w:rsidRDefault="003F49C3" w:rsidP="003F49C3">
      <w:pPr>
        <w:pStyle w:val="Heading5"/>
        <w:rPr>
          <w:lang w:eastAsia="zh-CN"/>
        </w:rPr>
      </w:pPr>
      <w:bookmarkStart w:id="30" w:name="_Toc136251899"/>
      <w:bookmarkEnd w:id="12"/>
      <w:bookmarkEnd w:id="13"/>
      <w:bookmarkEnd w:id="14"/>
      <w:bookmarkEnd w:id="15"/>
      <w:bookmarkEnd w:id="16"/>
      <w:bookmarkEnd w:id="17"/>
      <w:bookmarkEnd w:id="18"/>
      <w:bookmarkEnd w:id="19"/>
      <w:bookmarkEnd w:id="20"/>
      <w:r w:rsidRPr="00D1205D">
        <w:t>5.2.3.2.11</w:t>
      </w:r>
      <w:r w:rsidRPr="00D1205D">
        <w:tab/>
      </w:r>
      <w:r w:rsidRPr="00D1205D">
        <w:rPr>
          <w:lang w:eastAsia="zh-CN"/>
        </w:rPr>
        <w:t>3gpp-Sbi-Client-Credentials</w:t>
      </w:r>
      <w:bookmarkEnd w:id="30"/>
    </w:p>
    <w:p w14:paraId="77F4C576" w14:textId="77777777" w:rsidR="003F49C3" w:rsidRPr="00D1205D" w:rsidRDefault="003F49C3" w:rsidP="003F49C3">
      <w:pPr>
        <w:rPr>
          <w:lang w:eastAsia="zh-CN"/>
        </w:rPr>
      </w:pPr>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04483C07" w14:textId="77777777" w:rsidR="003F49C3" w:rsidRPr="00D1205D" w:rsidRDefault="003F49C3" w:rsidP="003F49C3">
      <w:pPr>
        <w:rPr>
          <w:lang w:eastAsia="zh-CN"/>
        </w:rPr>
      </w:pPr>
      <w:r w:rsidRPr="00D1205D">
        <w:rPr>
          <w:lang w:eastAsia="zh-CN"/>
        </w:rPr>
        <w:t>The encoding of the header follows the ABNF as defined in IETF</w:t>
      </w:r>
      <w:r w:rsidRPr="00D1205D">
        <w:t> RFC 7</w:t>
      </w:r>
      <w:r w:rsidRPr="00D1205D">
        <w:rPr>
          <w:lang w:eastAsia="zh-CN"/>
        </w:rPr>
        <w:t>230 [12].</w:t>
      </w:r>
    </w:p>
    <w:p w14:paraId="3864F9EA" w14:textId="120BBE39" w:rsidR="003F49C3" w:rsidRDefault="003F49C3" w:rsidP="003F49C3">
      <w:pPr>
        <w:pStyle w:val="PL"/>
        <w:rPr>
          <w:ins w:id="31" w:author="Bruno Landais" w:date="2023-06-26T16:48:00Z"/>
          <w:lang w:eastAsia="zh-CN"/>
        </w:rPr>
      </w:pPr>
      <w:del w:id="32" w:author="Bruno Landais" w:date="2023-06-26T16:48:00Z">
        <w:r w:rsidRPr="00D1205D" w:rsidDel="003F49C3">
          <w:rPr>
            <w:lang w:eastAsia="zh-CN"/>
          </w:rPr>
          <w:delText>3gpp-Sbi-Client-Credentials header field  = "3gpp-Sbi-Client-Credentials" ":" OWS string</w:delText>
        </w:r>
      </w:del>
      <w:ins w:id="33" w:author="Bruno Landais" w:date="2023-06-26T16:48:00Z">
        <w:r>
          <w:rPr>
            <w:lang w:eastAsia="zh-CN"/>
          </w:rPr>
          <w:t>Sbi-Client-Credentials-Header = "3gpp-Sbi-Client-Credentials:" OWS jwt OWS</w:t>
        </w:r>
      </w:ins>
    </w:p>
    <w:p w14:paraId="14D45B0E" w14:textId="77777777" w:rsidR="003F49C3" w:rsidRDefault="003F49C3" w:rsidP="003F49C3">
      <w:pPr>
        <w:pStyle w:val="PL"/>
        <w:rPr>
          <w:ins w:id="34" w:author="Bruno Landais" w:date="2023-06-26T16:48:00Z"/>
          <w:lang w:eastAsia="zh-CN"/>
        </w:rPr>
      </w:pPr>
    </w:p>
    <w:p w14:paraId="31B5E1C8" w14:textId="77777777" w:rsidR="003F49C3" w:rsidRDefault="003F49C3" w:rsidP="003F49C3">
      <w:pPr>
        <w:pStyle w:val="PL"/>
        <w:rPr>
          <w:ins w:id="35" w:author="Bruno Landais" w:date="2023-06-26T16:48:00Z"/>
          <w:lang w:val="es-ES" w:eastAsia="zh-CN"/>
        </w:rPr>
      </w:pPr>
      <w:ins w:id="36" w:author="Bruno Landais" w:date="2023-06-26T16:48:00Z">
        <w:r>
          <w:rPr>
            <w:lang w:val="es-ES" w:eastAsia="zh-CN"/>
          </w:rPr>
          <w:t>jwt = 1*b64urlchar "." 1*b64urlchar "." 1*b64urlchar</w:t>
        </w:r>
      </w:ins>
    </w:p>
    <w:p w14:paraId="29A38A41" w14:textId="77777777" w:rsidR="003F49C3" w:rsidRDefault="003F49C3" w:rsidP="003F49C3">
      <w:pPr>
        <w:pStyle w:val="PL"/>
        <w:rPr>
          <w:ins w:id="37" w:author="Bruno Landais" w:date="2023-06-26T16:48:00Z"/>
          <w:lang w:val="es-ES" w:eastAsia="zh-CN"/>
        </w:rPr>
      </w:pPr>
    </w:p>
    <w:p w14:paraId="01FB95DE" w14:textId="77777777" w:rsidR="003F49C3" w:rsidRDefault="003F49C3" w:rsidP="003F49C3">
      <w:pPr>
        <w:pStyle w:val="PL"/>
        <w:rPr>
          <w:ins w:id="38" w:author="Bruno Landais" w:date="2023-06-26T16:48:00Z"/>
          <w:lang w:val="es-ES" w:eastAsia="zh-CN"/>
        </w:rPr>
      </w:pPr>
      <w:ins w:id="39" w:author="Bruno Landais" w:date="2023-06-26T16:48:00Z">
        <w:r>
          <w:rPr>
            <w:lang w:val="es-ES" w:eastAsia="zh-CN"/>
          </w:rPr>
          <w:t>b64urlchar = ALPHA / DIGIT / "-" / "_"</w:t>
        </w:r>
      </w:ins>
    </w:p>
    <w:p w14:paraId="7792A7C4" w14:textId="77777777" w:rsidR="003F49C3" w:rsidRPr="003F49C3" w:rsidRDefault="003F49C3" w:rsidP="003F49C3">
      <w:pPr>
        <w:rPr>
          <w:lang w:val="es-ES" w:eastAsia="zh-CN"/>
        </w:rPr>
      </w:pPr>
    </w:p>
    <w:p w14:paraId="6E72AEC7" w14:textId="77777777" w:rsidR="003F49C3" w:rsidRPr="00D1205D" w:rsidRDefault="003F49C3" w:rsidP="003F49C3">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40A80AE5" w14:textId="77777777" w:rsidR="003F49C3" w:rsidRPr="00D1205D" w:rsidRDefault="003F49C3" w:rsidP="003F49C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9B6BDC0" w14:textId="77777777" w:rsidR="003F49C3" w:rsidRPr="00D1205D" w:rsidRDefault="003F49C3" w:rsidP="003F49C3">
      <w:pPr>
        <w:pStyle w:val="B1"/>
      </w:pPr>
      <w:r w:rsidRPr="00D1205D">
        <w:rPr>
          <w:lang w:eastAsia="zh-CN"/>
        </w:rPr>
        <w:t>-</w:t>
      </w:r>
      <w:r w:rsidRPr="00D1205D">
        <w:rPr>
          <w:lang w:eastAsia="zh-CN"/>
        </w:rPr>
        <w:tab/>
        <w:t>one</w:t>
      </w:r>
      <w:r w:rsidRPr="00D1205D">
        <w:t xml:space="preserve"> of the following JOSE headers:</w:t>
      </w:r>
    </w:p>
    <w:p w14:paraId="429A17F6" w14:textId="77777777" w:rsidR="003F49C3" w:rsidRPr="00D1205D" w:rsidRDefault="003F49C3" w:rsidP="003F49C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2C960E76" w14:textId="77777777" w:rsidR="003F49C3" w:rsidRPr="00D1205D" w:rsidRDefault="003F49C3" w:rsidP="003F49C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13B59365" w14:textId="77777777" w:rsidR="003F49C3" w:rsidRPr="00D1205D" w:rsidRDefault="003F49C3" w:rsidP="003F49C3">
      <w:r w:rsidRPr="00D1205D">
        <w:rPr>
          <w:lang w:eastAsia="zh-CN"/>
        </w:rPr>
        <w:t>The digitally signed client credentials assertion shall be converted to the JWS Compact Serialization encoding as a string as specified in clause 7.1 of IETF RFC 7515 [24].</w:t>
      </w:r>
    </w:p>
    <w:p w14:paraId="37E44AF4" w14:textId="77777777" w:rsidR="003F49C3" w:rsidRPr="00D1205D" w:rsidRDefault="003F49C3" w:rsidP="003F49C3"/>
    <w:p w14:paraId="4C1C547F" w14:textId="77777777" w:rsidR="003F49C3" w:rsidRPr="00D1205D" w:rsidRDefault="003F49C3" w:rsidP="003F49C3">
      <w:pPr>
        <w:pStyle w:val="TH"/>
      </w:pPr>
      <w:r w:rsidRPr="00D1205D">
        <w:t xml:space="preserve">Table 5.2.3.2.11 -1: Definition of type </w:t>
      </w:r>
      <w:proofErr w:type="spellStart"/>
      <w:r w:rsidRPr="00D1205D">
        <w:t>ClientCredentialsAssertion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49C3" w:rsidRPr="00D1205D" w14:paraId="4A4DC0C9" w14:textId="77777777" w:rsidTr="00A51AB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E26E84" w14:textId="77777777" w:rsidR="003F49C3" w:rsidRPr="00D1205D" w:rsidRDefault="003F49C3" w:rsidP="00A51AB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B6AAC1" w14:textId="77777777" w:rsidR="003F49C3" w:rsidRPr="00D1205D" w:rsidRDefault="003F49C3" w:rsidP="00A51AB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C157B3" w14:textId="77777777" w:rsidR="003F49C3" w:rsidRPr="00D1205D" w:rsidRDefault="003F49C3" w:rsidP="00A51AB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E4099" w14:textId="77777777" w:rsidR="003F49C3" w:rsidRPr="00D1205D" w:rsidRDefault="003F49C3" w:rsidP="00A51ABD">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110DDE" w14:textId="77777777" w:rsidR="003F49C3" w:rsidRPr="00D1205D" w:rsidRDefault="003F49C3" w:rsidP="00A51ABD">
            <w:pPr>
              <w:pStyle w:val="TAH"/>
              <w:rPr>
                <w:rFonts w:cs="Arial"/>
                <w:szCs w:val="18"/>
              </w:rPr>
            </w:pPr>
            <w:r w:rsidRPr="00D1205D">
              <w:rPr>
                <w:rFonts w:cs="Arial"/>
                <w:szCs w:val="18"/>
              </w:rPr>
              <w:t>Description</w:t>
            </w:r>
          </w:p>
        </w:tc>
      </w:tr>
      <w:tr w:rsidR="003F49C3" w:rsidRPr="00D1205D" w14:paraId="0EE434A8" w14:textId="77777777" w:rsidTr="00A51ABD">
        <w:trPr>
          <w:jc w:val="center"/>
        </w:trPr>
        <w:tc>
          <w:tcPr>
            <w:tcW w:w="2090" w:type="dxa"/>
            <w:tcBorders>
              <w:top w:val="single" w:sz="4" w:space="0" w:color="auto"/>
              <w:left w:val="single" w:sz="4" w:space="0" w:color="auto"/>
              <w:bottom w:val="single" w:sz="4" w:space="0" w:color="auto"/>
              <w:right w:val="single" w:sz="4" w:space="0" w:color="auto"/>
            </w:tcBorders>
          </w:tcPr>
          <w:p w14:paraId="23E9AF45" w14:textId="77777777" w:rsidR="003F49C3" w:rsidRPr="00D1205D" w:rsidRDefault="003F49C3" w:rsidP="00A51AB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56F5B225" w14:textId="77777777" w:rsidR="003F49C3" w:rsidRPr="00D1205D" w:rsidRDefault="003F49C3" w:rsidP="00A51ABD">
            <w:pPr>
              <w:pStyle w:val="TAL"/>
            </w:pPr>
            <w:proofErr w:type="spellStart"/>
            <w:r w:rsidRPr="00D1205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AC02B9B" w14:textId="77777777" w:rsidR="003F49C3" w:rsidRPr="00D1205D" w:rsidRDefault="003F49C3" w:rsidP="00A51AB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29559DF2" w14:textId="77777777" w:rsidR="003F49C3" w:rsidRPr="00D1205D" w:rsidRDefault="003F49C3" w:rsidP="00A51AB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54990F13" w14:textId="77777777" w:rsidR="003F49C3" w:rsidRPr="00D1205D" w:rsidRDefault="003F49C3" w:rsidP="00A51ABD">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3F49C3" w:rsidRPr="00D1205D" w14:paraId="2FA23648" w14:textId="77777777" w:rsidTr="00A51ABD">
        <w:trPr>
          <w:jc w:val="center"/>
        </w:trPr>
        <w:tc>
          <w:tcPr>
            <w:tcW w:w="2090" w:type="dxa"/>
            <w:tcBorders>
              <w:top w:val="single" w:sz="4" w:space="0" w:color="auto"/>
              <w:left w:val="single" w:sz="4" w:space="0" w:color="auto"/>
              <w:bottom w:val="single" w:sz="4" w:space="0" w:color="auto"/>
              <w:right w:val="single" w:sz="4" w:space="0" w:color="auto"/>
            </w:tcBorders>
          </w:tcPr>
          <w:p w14:paraId="63C4C1F5" w14:textId="77777777" w:rsidR="003F49C3" w:rsidRPr="00D1205D" w:rsidRDefault="003F49C3" w:rsidP="00A51ABD">
            <w:pPr>
              <w:pStyle w:val="TAL"/>
            </w:pPr>
            <w:proofErr w:type="spellStart"/>
            <w:r w:rsidRPr="00D1205D">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0E51C54D" w14:textId="77777777" w:rsidR="003F49C3" w:rsidRPr="00D1205D" w:rsidRDefault="003F49C3" w:rsidP="00A51AB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720AC0A9" w14:textId="77777777" w:rsidR="003F49C3" w:rsidRPr="00D1205D" w:rsidRDefault="003F49C3" w:rsidP="00A51AB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218DFB3F" w14:textId="77777777" w:rsidR="003F49C3" w:rsidRPr="00D1205D" w:rsidRDefault="003F49C3" w:rsidP="00A51AB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5EEC706F" w14:textId="77777777" w:rsidR="003F49C3" w:rsidRPr="00D1205D" w:rsidRDefault="003F49C3" w:rsidP="00A51ABD">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3F49C3" w:rsidRPr="00D1205D" w14:paraId="684ECD32" w14:textId="77777777" w:rsidTr="00A51ABD">
        <w:trPr>
          <w:jc w:val="center"/>
        </w:trPr>
        <w:tc>
          <w:tcPr>
            <w:tcW w:w="2090" w:type="dxa"/>
            <w:tcBorders>
              <w:top w:val="single" w:sz="4" w:space="0" w:color="auto"/>
              <w:left w:val="single" w:sz="4" w:space="0" w:color="auto"/>
              <w:bottom w:val="single" w:sz="4" w:space="0" w:color="auto"/>
              <w:right w:val="single" w:sz="4" w:space="0" w:color="auto"/>
            </w:tcBorders>
          </w:tcPr>
          <w:p w14:paraId="7D092778" w14:textId="77777777" w:rsidR="003F49C3" w:rsidRPr="00D1205D" w:rsidRDefault="003F49C3" w:rsidP="00A51AB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633C1317" w14:textId="77777777" w:rsidR="003F49C3" w:rsidRPr="00D1205D" w:rsidRDefault="003F49C3" w:rsidP="00A51AB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2B533CC" w14:textId="77777777" w:rsidR="003F49C3" w:rsidRPr="00D1205D" w:rsidRDefault="003F49C3" w:rsidP="00A51AB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C90D5CD" w14:textId="77777777" w:rsidR="003F49C3" w:rsidRPr="00D1205D" w:rsidRDefault="003F49C3" w:rsidP="00A51AB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6B66F841" w14:textId="77777777" w:rsidR="003F49C3" w:rsidRPr="00D1205D" w:rsidRDefault="003F49C3" w:rsidP="00A51ABD">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3F49C3" w:rsidRPr="00D1205D" w14:paraId="43F4B22F" w14:textId="77777777" w:rsidTr="00A51ABD">
        <w:trPr>
          <w:jc w:val="center"/>
        </w:trPr>
        <w:tc>
          <w:tcPr>
            <w:tcW w:w="2090" w:type="dxa"/>
            <w:tcBorders>
              <w:top w:val="single" w:sz="4" w:space="0" w:color="auto"/>
              <w:left w:val="single" w:sz="4" w:space="0" w:color="auto"/>
              <w:bottom w:val="single" w:sz="4" w:space="0" w:color="auto"/>
              <w:right w:val="single" w:sz="4" w:space="0" w:color="auto"/>
            </w:tcBorders>
          </w:tcPr>
          <w:p w14:paraId="3222F379" w14:textId="77777777" w:rsidR="003F49C3" w:rsidRPr="00D1205D" w:rsidRDefault="003F49C3" w:rsidP="00A51ABD">
            <w:pPr>
              <w:pStyle w:val="TAL"/>
            </w:pPr>
            <w:proofErr w:type="spellStart"/>
            <w:r w:rsidRPr="00D1205D">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01E3298D" w14:textId="77777777" w:rsidR="003F49C3" w:rsidRPr="00D1205D" w:rsidRDefault="003F49C3" w:rsidP="00A51ABD">
            <w:pPr>
              <w:pStyle w:val="TAL"/>
            </w:pPr>
            <w:r w:rsidRPr="00D1205D">
              <w:t>array(</w:t>
            </w:r>
            <w:proofErr w:type="spellStart"/>
            <w:r w:rsidRPr="00D1205D">
              <w:t>NFType</w:t>
            </w:r>
            <w:proofErr w:type="spellEnd"/>
            <w:r w:rsidRPr="00D1205D">
              <w:t>)</w:t>
            </w:r>
          </w:p>
        </w:tc>
        <w:tc>
          <w:tcPr>
            <w:tcW w:w="425" w:type="dxa"/>
            <w:tcBorders>
              <w:top w:val="single" w:sz="4" w:space="0" w:color="auto"/>
              <w:left w:val="single" w:sz="4" w:space="0" w:color="auto"/>
              <w:bottom w:val="single" w:sz="4" w:space="0" w:color="auto"/>
              <w:right w:val="single" w:sz="4" w:space="0" w:color="auto"/>
            </w:tcBorders>
          </w:tcPr>
          <w:p w14:paraId="02BDA95E" w14:textId="77777777" w:rsidR="003F49C3" w:rsidRPr="00D1205D" w:rsidRDefault="003F49C3" w:rsidP="00A51AB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11735E5" w14:textId="77777777" w:rsidR="003F49C3" w:rsidRPr="00D1205D" w:rsidRDefault="003F49C3" w:rsidP="00A51AB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327B6C40" w14:textId="77777777" w:rsidR="003F49C3" w:rsidRPr="00D1205D" w:rsidRDefault="003F49C3" w:rsidP="00A51ABD">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1D64943C" w14:textId="77777777" w:rsidR="003F49C3" w:rsidRPr="00D1205D" w:rsidRDefault="003F49C3" w:rsidP="003F49C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36978F80" w14:textId="77777777" w:rsidR="003F49C3" w:rsidRPr="00D1205D" w:rsidRDefault="003F49C3" w:rsidP="003F49C3">
      <w:pPr>
        <w:pStyle w:val="PL"/>
      </w:pPr>
      <w:r w:rsidRPr="00D1205D">
        <w:lastRenderedPageBreak/>
        <w:t xml:space="preserve">    ClientCredentialsAssertion:</w:t>
      </w:r>
    </w:p>
    <w:p w14:paraId="6F68E2D6" w14:textId="77777777" w:rsidR="003F49C3" w:rsidRPr="00D1205D" w:rsidRDefault="003F49C3" w:rsidP="003F49C3">
      <w:pPr>
        <w:pStyle w:val="PL"/>
      </w:pPr>
      <w:r w:rsidRPr="00D1205D">
        <w:t xml:space="preserve">      description: </w:t>
      </w:r>
      <w:r w:rsidRPr="00D1205D">
        <w:rPr>
          <w:rFonts w:cs="Arial"/>
          <w:szCs w:val="18"/>
        </w:rPr>
        <w:t>The data structure for the client credentials assertion</w:t>
      </w:r>
    </w:p>
    <w:p w14:paraId="25D31492" w14:textId="77777777" w:rsidR="003F49C3" w:rsidRPr="00D1205D" w:rsidRDefault="003F49C3" w:rsidP="003F49C3">
      <w:pPr>
        <w:pStyle w:val="PL"/>
      </w:pPr>
      <w:r w:rsidRPr="00D1205D">
        <w:t xml:space="preserve">      type: object</w:t>
      </w:r>
    </w:p>
    <w:p w14:paraId="2DC8DD03" w14:textId="77777777" w:rsidR="003F49C3" w:rsidRPr="00D1205D" w:rsidRDefault="003F49C3" w:rsidP="003F49C3">
      <w:pPr>
        <w:pStyle w:val="PL"/>
      </w:pPr>
      <w:r w:rsidRPr="00D1205D">
        <w:t xml:space="preserve">      required:</w:t>
      </w:r>
    </w:p>
    <w:p w14:paraId="0DD389DE" w14:textId="77777777" w:rsidR="003F49C3" w:rsidRPr="00D1205D" w:rsidRDefault="003F49C3" w:rsidP="003F49C3">
      <w:pPr>
        <w:pStyle w:val="PL"/>
      </w:pPr>
      <w:r w:rsidRPr="00D1205D">
        <w:t xml:space="preserve">        - sub</w:t>
      </w:r>
    </w:p>
    <w:p w14:paraId="075CD1F5" w14:textId="77777777" w:rsidR="003F49C3" w:rsidRPr="00D1205D" w:rsidRDefault="003F49C3" w:rsidP="003F49C3">
      <w:pPr>
        <w:pStyle w:val="PL"/>
      </w:pPr>
      <w:r w:rsidRPr="00D1205D">
        <w:t xml:space="preserve">        - iat</w:t>
      </w:r>
    </w:p>
    <w:p w14:paraId="0EEF6259" w14:textId="77777777" w:rsidR="003F49C3" w:rsidRPr="00D1205D" w:rsidRDefault="003F49C3" w:rsidP="003F49C3">
      <w:pPr>
        <w:pStyle w:val="PL"/>
      </w:pPr>
      <w:r w:rsidRPr="00D1205D">
        <w:t xml:space="preserve">        - exp</w:t>
      </w:r>
    </w:p>
    <w:p w14:paraId="109CA89B" w14:textId="77777777" w:rsidR="003F49C3" w:rsidRPr="00D1205D" w:rsidRDefault="003F49C3" w:rsidP="003F49C3">
      <w:pPr>
        <w:pStyle w:val="PL"/>
      </w:pPr>
      <w:r w:rsidRPr="00D1205D">
        <w:t xml:space="preserve">        - aud</w:t>
      </w:r>
    </w:p>
    <w:p w14:paraId="64FD0598" w14:textId="77777777" w:rsidR="003F49C3" w:rsidRPr="00D1205D" w:rsidRDefault="003F49C3" w:rsidP="003F49C3">
      <w:pPr>
        <w:pStyle w:val="PL"/>
      </w:pPr>
      <w:r w:rsidRPr="00D1205D">
        <w:t xml:space="preserve">      properties:</w:t>
      </w:r>
    </w:p>
    <w:p w14:paraId="59CC7667" w14:textId="77777777" w:rsidR="003F49C3" w:rsidRPr="00D1205D" w:rsidRDefault="003F49C3" w:rsidP="003F49C3">
      <w:pPr>
        <w:pStyle w:val="PL"/>
      </w:pPr>
      <w:r w:rsidRPr="00D1205D">
        <w:t xml:space="preserve">        sub:</w:t>
      </w:r>
    </w:p>
    <w:p w14:paraId="13E733A0" w14:textId="77777777" w:rsidR="003F49C3" w:rsidRPr="00D1205D" w:rsidRDefault="003F49C3" w:rsidP="003F49C3">
      <w:pPr>
        <w:pStyle w:val="PL"/>
      </w:pPr>
      <w:r w:rsidRPr="00D1205D">
        <w:t xml:space="preserve">          $ref: 'TS29571_CommonData.yaml#/components/schemas/NfInstanceId'</w:t>
      </w:r>
    </w:p>
    <w:p w14:paraId="27B42B50" w14:textId="77777777" w:rsidR="003F49C3" w:rsidRPr="00D1205D" w:rsidRDefault="003F49C3" w:rsidP="003F49C3">
      <w:pPr>
        <w:pStyle w:val="PL"/>
      </w:pPr>
      <w:r w:rsidRPr="00D1205D">
        <w:t xml:space="preserve">        iat:</w:t>
      </w:r>
    </w:p>
    <w:p w14:paraId="45EE59A7" w14:textId="77777777" w:rsidR="003F49C3" w:rsidRPr="00D1205D" w:rsidRDefault="003F49C3" w:rsidP="003F49C3">
      <w:pPr>
        <w:pStyle w:val="PL"/>
      </w:pPr>
      <w:r w:rsidRPr="00D1205D">
        <w:t xml:space="preserve">          type: integer</w:t>
      </w:r>
    </w:p>
    <w:p w14:paraId="63F24158" w14:textId="77777777" w:rsidR="003F49C3" w:rsidRPr="00D1205D" w:rsidRDefault="003F49C3" w:rsidP="003F49C3">
      <w:pPr>
        <w:pStyle w:val="PL"/>
      </w:pPr>
      <w:r w:rsidRPr="00D1205D">
        <w:t xml:space="preserve">        exp:</w:t>
      </w:r>
    </w:p>
    <w:p w14:paraId="5FC1B977" w14:textId="77777777" w:rsidR="003F49C3" w:rsidRPr="00D1205D" w:rsidRDefault="003F49C3" w:rsidP="003F49C3">
      <w:pPr>
        <w:pStyle w:val="PL"/>
      </w:pPr>
      <w:r w:rsidRPr="00D1205D">
        <w:t xml:space="preserve">          type: integer</w:t>
      </w:r>
    </w:p>
    <w:p w14:paraId="25F4E4AC" w14:textId="77777777" w:rsidR="003F49C3" w:rsidRPr="00D1205D" w:rsidRDefault="003F49C3" w:rsidP="003F49C3">
      <w:pPr>
        <w:pStyle w:val="PL"/>
      </w:pPr>
      <w:r w:rsidRPr="00D1205D">
        <w:t xml:space="preserve">        aud:</w:t>
      </w:r>
    </w:p>
    <w:p w14:paraId="3EF5572D" w14:textId="77777777" w:rsidR="003F49C3" w:rsidRPr="00D1205D" w:rsidRDefault="003F49C3" w:rsidP="003F49C3">
      <w:pPr>
        <w:pStyle w:val="PL"/>
      </w:pPr>
      <w:r w:rsidRPr="00D1205D">
        <w:t xml:space="preserve">          type: array</w:t>
      </w:r>
    </w:p>
    <w:p w14:paraId="651E3821" w14:textId="77777777" w:rsidR="003F49C3" w:rsidRPr="00D1205D" w:rsidRDefault="003F49C3" w:rsidP="003F49C3">
      <w:pPr>
        <w:pStyle w:val="PL"/>
      </w:pPr>
      <w:r w:rsidRPr="00D1205D">
        <w:t xml:space="preserve">          items:</w:t>
      </w:r>
    </w:p>
    <w:p w14:paraId="535C4193" w14:textId="77777777" w:rsidR="003F49C3" w:rsidRPr="00D1205D" w:rsidRDefault="003F49C3" w:rsidP="003F49C3">
      <w:pPr>
        <w:pStyle w:val="PL"/>
      </w:pPr>
      <w:r w:rsidRPr="00D1205D">
        <w:t xml:space="preserve">            $ref: 'TS29510_Nnrf_NFManagement.yaml#/components/schemas/NFType'</w:t>
      </w:r>
    </w:p>
    <w:p w14:paraId="154C7A59" w14:textId="77777777" w:rsidR="003F49C3" w:rsidRPr="00D1205D" w:rsidRDefault="003F49C3" w:rsidP="003F49C3">
      <w:pPr>
        <w:pStyle w:val="PL"/>
      </w:pPr>
      <w:r w:rsidRPr="00D1205D">
        <w:t xml:space="preserve">          minItems: 1</w:t>
      </w:r>
    </w:p>
    <w:p w14:paraId="763FF330" w14:textId="13D74239" w:rsidR="00263814" w:rsidRDefault="00263814" w:rsidP="008E21D5">
      <w:pPr>
        <w:rPr>
          <w:lang w:eastAsia="zh-CN"/>
        </w:rPr>
      </w:pPr>
    </w:p>
    <w:p w14:paraId="76F5926C" w14:textId="6F59ADBF" w:rsidR="00263814" w:rsidRPr="006B5418" w:rsidRDefault="00263814" w:rsidP="00263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BBB3D" w14:textId="49497618" w:rsidR="008E21D5" w:rsidRDefault="008E21D5" w:rsidP="008E21D5">
      <w:pPr>
        <w:pStyle w:val="Heading5"/>
        <w:rPr>
          <w:ins w:id="40" w:author="Bruno Landais" w:date="2023-06-23T15:17:00Z"/>
          <w:lang w:eastAsia="zh-CN"/>
        </w:rPr>
      </w:pPr>
      <w:ins w:id="41" w:author="Bruno Landais" w:date="2023-06-23T15:17:00Z">
        <w:r>
          <w:t>5.2.3.2.</w:t>
        </w:r>
      </w:ins>
      <w:ins w:id="42" w:author="Bruno Landais" w:date="2023-06-23T15:43:00Z">
        <w:r w:rsidR="00A20639">
          <w:t>x</w:t>
        </w:r>
      </w:ins>
      <w:ins w:id="43" w:author="Bruno Landais" w:date="2023-06-23T15:17:00Z">
        <w:r>
          <w:tab/>
        </w:r>
        <w:r>
          <w:rPr>
            <w:lang w:eastAsia="zh-CN"/>
          </w:rPr>
          <w:t>3gpp-Sbi-</w:t>
        </w:r>
      </w:ins>
      <w:ins w:id="44" w:author="Bruno Landais" w:date="2023-06-23T15:25:00Z">
        <w:r>
          <w:t>Source-NF-</w:t>
        </w:r>
      </w:ins>
      <w:ins w:id="45" w:author="Bruno Landais" w:date="2023-06-23T15:17:00Z">
        <w:r>
          <w:rPr>
            <w:lang w:eastAsia="zh-CN"/>
          </w:rPr>
          <w:t>Client-Credentials</w:t>
        </w:r>
        <w:bookmarkEnd w:id="2"/>
      </w:ins>
    </w:p>
    <w:p w14:paraId="46089EB9" w14:textId="4F90AA2C" w:rsidR="00A20639" w:rsidRDefault="008E21D5" w:rsidP="00A20639">
      <w:pPr>
        <w:rPr>
          <w:ins w:id="46" w:author="Bruno Landais" w:date="2023-06-23T15:17:00Z"/>
          <w:lang w:eastAsia="zh-CN"/>
        </w:rPr>
      </w:pPr>
      <w:ins w:id="47" w:author="Bruno Landais" w:date="2023-06-23T15:17:00Z">
        <w:r>
          <w:rPr>
            <w:lang w:eastAsia="zh-CN"/>
          </w:rPr>
          <w:t xml:space="preserve">The header contains client credentials assertion </w:t>
        </w:r>
      </w:ins>
      <w:ins w:id="48" w:author="Bruno Landais" w:date="2023-06-23T15:38:00Z">
        <w:r w:rsidR="00A20639">
          <w:rPr>
            <w:lang w:eastAsia="zh-CN"/>
          </w:rPr>
          <w:t>of a source NF instance</w:t>
        </w:r>
      </w:ins>
      <w:ins w:id="49" w:author="Bruno Landais" w:date="2023-06-23T15:40:00Z">
        <w:r w:rsidR="00A20639">
          <w:rPr>
            <w:lang w:eastAsia="zh-CN"/>
          </w:rPr>
          <w:t xml:space="preserve"> (e.g. NWDAF)</w:t>
        </w:r>
      </w:ins>
      <w:ins w:id="50" w:author="Bruno Landais" w:date="2023-06-23T15:38:00Z">
        <w:r w:rsidR="00A20639">
          <w:rPr>
            <w:lang w:eastAsia="zh-CN"/>
          </w:rPr>
          <w:t xml:space="preserve"> </w:t>
        </w:r>
      </w:ins>
      <w:ins w:id="51" w:author="Bruno Landais" w:date="2023-06-23T15:39:00Z">
        <w:r w:rsidR="00A20639">
          <w:rPr>
            <w:lang w:eastAsia="zh-CN"/>
          </w:rPr>
          <w:t xml:space="preserve">in a service request that is sent from </w:t>
        </w:r>
      </w:ins>
      <w:ins w:id="52" w:author="Bruno Landais" w:date="2023-06-23T15:38:00Z">
        <w:r w:rsidR="00A20639">
          <w:rPr>
            <w:lang w:eastAsia="zh-CN"/>
          </w:rPr>
          <w:t xml:space="preserve">an NF Service Consumer (e.g., DCCF) to </w:t>
        </w:r>
      </w:ins>
      <w:ins w:id="53" w:author="Bruno Landais" w:date="2023-06-23T15:39:00Z">
        <w:r w:rsidR="00A20639">
          <w:rPr>
            <w:lang w:eastAsia="zh-CN"/>
          </w:rPr>
          <w:t>an</w:t>
        </w:r>
      </w:ins>
      <w:ins w:id="54" w:author="Bruno Landais" w:date="2023-06-23T15:38:00Z">
        <w:r w:rsidR="00A20639">
          <w:rPr>
            <w:lang w:eastAsia="zh-CN"/>
          </w:rPr>
          <w:t xml:space="preserve"> NF Service Producer (e.g. AMF, SMF)</w:t>
        </w:r>
      </w:ins>
      <w:ins w:id="55" w:author="Bruno Landais" w:date="2023-08-08T13:39:00Z">
        <w:r w:rsidR="007A2AFE">
          <w:rPr>
            <w:lang w:eastAsia="zh-CN"/>
          </w:rPr>
          <w:t xml:space="preserve">. The purpose is to enable the </w:t>
        </w:r>
      </w:ins>
      <w:ins w:id="56" w:author="Bruno Landais" w:date="2023-06-23T15:38:00Z">
        <w:r w:rsidR="00A20639">
          <w:rPr>
            <w:lang w:eastAsia="zh-CN"/>
          </w:rPr>
          <w:t>a</w:t>
        </w:r>
        <w:r w:rsidR="00A20639" w:rsidRPr="00A20639">
          <w:rPr>
            <w:lang w:eastAsia="zh-CN"/>
          </w:rPr>
          <w:t>uthorization of NF service consumers for data access via DCC</w:t>
        </w:r>
        <w:r w:rsidR="00A20639">
          <w:rPr>
            <w:lang w:eastAsia="zh-CN"/>
          </w:rPr>
          <w:t>F</w:t>
        </w:r>
      </w:ins>
      <w:ins w:id="57" w:author="Bruno Landais" w:date="2023-06-23T15:40:00Z">
        <w:r w:rsidR="00A20639">
          <w:rPr>
            <w:lang w:eastAsia="zh-CN"/>
          </w:rPr>
          <w:t xml:space="preserve"> (see clause 13.3.8.1 and Annex X of 3GPP TS 33.501 [17]).</w:t>
        </w:r>
      </w:ins>
    </w:p>
    <w:p w14:paraId="1A81A10C" w14:textId="77777777" w:rsidR="008E21D5" w:rsidRDefault="008E21D5" w:rsidP="008E21D5">
      <w:pPr>
        <w:rPr>
          <w:ins w:id="58" w:author="Bruno Landais" w:date="2023-06-23T15:17:00Z"/>
          <w:lang w:eastAsia="zh-CN"/>
        </w:rPr>
      </w:pPr>
      <w:ins w:id="59" w:author="Bruno Landais" w:date="2023-06-23T15:17:00Z">
        <w:r>
          <w:rPr>
            <w:lang w:eastAsia="zh-CN"/>
          </w:rPr>
          <w:t>The encoding of the header follows the ABNF as defined in IETF</w:t>
        </w:r>
        <w:r>
          <w:t> RFC 7</w:t>
        </w:r>
        <w:r>
          <w:rPr>
            <w:lang w:eastAsia="zh-CN"/>
          </w:rPr>
          <w:t>230 [12].</w:t>
        </w:r>
      </w:ins>
    </w:p>
    <w:p w14:paraId="7A0C12DC" w14:textId="77777777" w:rsidR="008E21D5" w:rsidRDefault="008E21D5" w:rsidP="008E21D5">
      <w:pPr>
        <w:pStyle w:val="PL"/>
        <w:rPr>
          <w:ins w:id="60" w:author="Bruno Landais" w:date="2023-06-23T15:17:00Z"/>
          <w:lang w:eastAsia="zh-CN"/>
        </w:rPr>
      </w:pPr>
    </w:p>
    <w:p w14:paraId="3C3C8965" w14:textId="1EA80D06" w:rsidR="008E21D5" w:rsidRDefault="008E21D5" w:rsidP="008E21D5">
      <w:pPr>
        <w:pStyle w:val="PL"/>
        <w:rPr>
          <w:ins w:id="61" w:author="Bruno Landais" w:date="2023-06-23T15:17:00Z"/>
          <w:lang w:eastAsia="zh-CN"/>
        </w:rPr>
      </w:pPr>
      <w:ins w:id="62" w:author="Bruno Landais" w:date="2023-06-23T15:17:00Z">
        <w:r>
          <w:rPr>
            <w:lang w:eastAsia="zh-CN"/>
          </w:rPr>
          <w:t>Sbi-</w:t>
        </w:r>
      </w:ins>
      <w:ins w:id="63" w:author="Bruno Landais" w:date="2023-06-26T15:59:00Z">
        <w:r w:rsidR="00660D5C">
          <w:rPr>
            <w:lang w:eastAsia="zh-CN"/>
          </w:rPr>
          <w:t>Source-NF-</w:t>
        </w:r>
      </w:ins>
      <w:ins w:id="64" w:author="Bruno Landais" w:date="2023-06-23T15:17:00Z">
        <w:r>
          <w:rPr>
            <w:lang w:eastAsia="zh-CN"/>
          </w:rPr>
          <w:t>Client-Credentials-Header = "3gpp-Sbi-</w:t>
        </w:r>
      </w:ins>
      <w:ins w:id="65" w:author="Bruno Landais" w:date="2023-06-26T15:58:00Z">
        <w:r w:rsidR="00660D5C">
          <w:rPr>
            <w:lang w:eastAsia="zh-CN"/>
          </w:rPr>
          <w:t>Source-N</w:t>
        </w:r>
      </w:ins>
      <w:ins w:id="66" w:author="Bruno Landais" w:date="2023-06-26T15:59:00Z">
        <w:r w:rsidR="00660D5C">
          <w:rPr>
            <w:lang w:eastAsia="zh-CN"/>
          </w:rPr>
          <w:t>F-</w:t>
        </w:r>
      </w:ins>
      <w:ins w:id="67" w:author="Bruno Landais" w:date="2023-06-23T15:17:00Z">
        <w:r>
          <w:rPr>
            <w:lang w:eastAsia="zh-CN"/>
          </w:rPr>
          <w:t>Client-Credentials:" OWS jwt OWS</w:t>
        </w:r>
      </w:ins>
    </w:p>
    <w:p w14:paraId="796FAAC0" w14:textId="77777777" w:rsidR="008E21D5" w:rsidRDefault="008E21D5" w:rsidP="008E21D5">
      <w:pPr>
        <w:pStyle w:val="PL"/>
        <w:rPr>
          <w:ins w:id="68" w:author="Bruno Landais" w:date="2023-06-23T15:17:00Z"/>
          <w:lang w:eastAsia="zh-CN"/>
        </w:rPr>
      </w:pPr>
    </w:p>
    <w:p w14:paraId="6DFC1A55" w14:textId="77777777" w:rsidR="008E21D5" w:rsidRDefault="008E21D5" w:rsidP="008E21D5">
      <w:pPr>
        <w:pStyle w:val="PL"/>
        <w:rPr>
          <w:ins w:id="69" w:author="Bruno Landais" w:date="2023-06-23T15:17:00Z"/>
          <w:lang w:val="es-ES" w:eastAsia="zh-CN"/>
        </w:rPr>
      </w:pPr>
    </w:p>
    <w:p w14:paraId="3DC69C3B" w14:textId="0111A0AD" w:rsidR="007D2667" w:rsidRDefault="008E21D5" w:rsidP="00A20639">
      <w:pPr>
        <w:rPr>
          <w:ins w:id="70" w:author="Bruno Landais" w:date="2023-06-23T16:11:00Z"/>
        </w:rPr>
      </w:pPr>
      <w:ins w:id="71" w:author="Bruno Landais" w:date="2023-06-23T15:17:00Z">
        <w:r>
          <w:rPr>
            <w:lang w:eastAsia="zh-CN"/>
          </w:rPr>
          <w:t xml:space="preserve">The client credentials assertion shall be a JSON Web Token (JWT) as </w:t>
        </w:r>
      </w:ins>
      <w:ins w:id="72" w:author="Bruno Landais" w:date="2023-06-23T16:10:00Z">
        <w:r w:rsidR="007D2667">
          <w:rPr>
            <w:lang w:eastAsia="zh-CN"/>
          </w:rPr>
          <w:t>defined in clause </w:t>
        </w:r>
        <w:r w:rsidR="007D2667">
          <w:t>5.2.3.2.11</w:t>
        </w:r>
      </w:ins>
      <w:ins w:id="73" w:author="Bruno Landais" w:date="2023-06-23T16:11:00Z">
        <w:r w:rsidR="007D2667">
          <w:t xml:space="preserve">, with the sub claim </w:t>
        </w:r>
      </w:ins>
      <w:ins w:id="74" w:author="Bruno Landais" w:date="2023-06-23T16:12:00Z">
        <w:r w:rsidR="007D2667">
          <w:t xml:space="preserve">identifying the source NF instance, i.e. </w:t>
        </w:r>
      </w:ins>
      <w:ins w:id="75" w:author="Bruno Landais" w:date="2023-06-23T16:11:00Z">
        <w:r w:rsidR="007D2667">
          <w:t xml:space="preserve">corresponding to the </w:t>
        </w:r>
        <w:proofErr w:type="spellStart"/>
        <w:r w:rsidR="007D2667" w:rsidRPr="00E35C30">
          <w:t>sourceNfInstanceId</w:t>
        </w:r>
        <w:proofErr w:type="spellEnd"/>
        <w:r w:rsidR="007D2667" w:rsidRPr="00E35C30">
          <w:t xml:space="preserve"> claim specified in </w:t>
        </w:r>
        <w:r w:rsidR="007D2667">
          <w:t xml:space="preserve">Table 6.3.5.2.4-1 of 3GPP TS 29.510 [8]. </w:t>
        </w:r>
      </w:ins>
    </w:p>
    <w:p w14:paraId="1BD09AE0" w14:textId="7373D531" w:rsidR="00A20639" w:rsidRPr="00A20639" w:rsidRDefault="00A20639" w:rsidP="00A20639">
      <w:pPr>
        <w:rPr>
          <w:ins w:id="76" w:author="Bruno Landais" w:date="2023-06-23T15:42:00Z"/>
          <w:lang w:eastAsia="zh-CN"/>
        </w:rPr>
      </w:pPr>
      <w:ins w:id="77" w:author="Bruno Landais" w:date="2023-06-23T15:42:00Z">
        <w:r>
          <w:rPr>
            <w:lang w:eastAsia="zh-CN"/>
          </w:rPr>
          <w:t>The ABNF of the JSON Web Token (JWT) is defined in clause 5.2.3.2.1</w:t>
        </w:r>
      </w:ins>
      <w:ins w:id="78" w:author="Bruno Landais" w:date="2023-06-23T15:43:00Z">
        <w:r>
          <w:rPr>
            <w:lang w:eastAsia="zh-CN"/>
          </w:rPr>
          <w:t>1</w:t>
        </w:r>
      </w:ins>
      <w:ins w:id="79" w:author="Bruno Landais" w:date="2023-06-23T15:42:00Z">
        <w:r>
          <w:rPr>
            <w:lang w:eastAsia="zh-CN"/>
          </w:rPr>
          <w:t>.</w:t>
        </w:r>
      </w:ins>
    </w:p>
    <w:p w14:paraId="4F07447F" w14:textId="6007862D" w:rsidR="008E21D5" w:rsidRPr="00A20639" w:rsidRDefault="007D2667" w:rsidP="007D2667">
      <w:pPr>
        <w:pStyle w:val="NO"/>
        <w:rPr>
          <w:ins w:id="80" w:author="Bruno Landais" w:date="2023-06-23T15:17:00Z"/>
          <w:lang w:val="es-ES"/>
        </w:rPr>
      </w:pPr>
      <w:ins w:id="81" w:author="Bruno Landais" w:date="2023-06-23T16:13:00Z">
        <w:r>
          <w:t>NOTE:</w:t>
        </w:r>
        <w:r>
          <w:tab/>
        </w:r>
      </w:ins>
      <w:ins w:id="82" w:author="Bruno Landais" w:date="2023-06-23T16:11:00Z">
        <w:r>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ins>
    </w:p>
    <w:bookmarkEnd w:id="3"/>
    <w:bookmarkEnd w:id="4"/>
    <w:bookmarkEnd w:id="5"/>
    <w:bookmarkEnd w:id="6"/>
    <w:bookmarkEnd w:id="7"/>
    <w:bookmarkEnd w:id="8"/>
    <w:bookmarkEnd w:id="9"/>
    <w:bookmarkEnd w:id="10"/>
    <w:p w14:paraId="69DAA8D2" w14:textId="4A59AA6C" w:rsidR="00462474" w:rsidRDefault="00462474" w:rsidP="009D7FEB">
      <w:pPr>
        <w:rPr>
          <w:noProof/>
        </w:rPr>
      </w:pPr>
    </w:p>
    <w:p w14:paraId="11C792BD" w14:textId="77777777" w:rsidR="00FC0ECA" w:rsidRPr="006B5418" w:rsidRDefault="00FC0ECA" w:rsidP="00FC0E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C22BD5" w14:textId="77777777" w:rsidR="001202AA" w:rsidRPr="00D1205D" w:rsidRDefault="001202AA" w:rsidP="001202AA">
      <w:pPr>
        <w:pStyle w:val="Heading4"/>
        <w:rPr>
          <w:lang w:eastAsia="zh-CN"/>
        </w:rPr>
      </w:pPr>
      <w:bookmarkStart w:id="83" w:name="_Toc136251927"/>
      <w:bookmarkStart w:id="84" w:name="_Toc19708951"/>
      <w:bookmarkStart w:id="85" w:name="_Toc27745026"/>
      <w:bookmarkStart w:id="86" w:name="_Toc29803179"/>
      <w:bookmarkStart w:id="87" w:name="_Toc35969930"/>
      <w:bookmarkStart w:id="88" w:name="_Toc36050724"/>
      <w:bookmarkStart w:id="89" w:name="_Toc44847437"/>
      <w:bookmarkStart w:id="90" w:name="_Toc51845090"/>
      <w:bookmarkStart w:id="91" w:name="_Toc51845421"/>
      <w:bookmarkStart w:id="92" w:name="_Toc51846941"/>
      <w:bookmarkStart w:id="93" w:name="_Toc57022572"/>
      <w:bookmarkStart w:id="94" w:name="_Toc136253577"/>
      <w:r w:rsidRPr="00D1205D">
        <w:t>5.2.7.2</w:t>
      </w:r>
      <w:r w:rsidRPr="00D1205D">
        <w:rPr>
          <w:lang w:eastAsia="zh-CN"/>
        </w:rPr>
        <w:tab/>
        <w:t>NF as HTTP Server</w:t>
      </w:r>
      <w:bookmarkEnd w:id="83"/>
    </w:p>
    <w:p w14:paraId="251849C5" w14:textId="77777777" w:rsidR="001202AA" w:rsidRPr="00D1205D" w:rsidRDefault="001202AA" w:rsidP="001202A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FD2D7AB" w14:textId="77777777" w:rsidR="001202AA" w:rsidRPr="00D1205D" w:rsidRDefault="001202AA" w:rsidP="001202AA">
      <w:r w:rsidRPr="00D1205D">
        <w:t>A request using an HTTP method which is not supported by any resource of a given 5GC SBI API shall be rejected with the HTTP status code "501 Not Implemented".</w:t>
      </w:r>
    </w:p>
    <w:p w14:paraId="46A89170" w14:textId="77777777" w:rsidR="001202AA" w:rsidRPr="00D1205D" w:rsidRDefault="001202AA" w:rsidP="001202A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4BE0591E" w14:textId="77777777" w:rsidR="001202AA" w:rsidRPr="00D1205D" w:rsidRDefault="001202AA" w:rsidP="001202AA">
      <w:r w:rsidRPr="00D1205D">
        <w:t>If the specified target resource does not exist, the NF shall reject the HTTP method with the HTTP status code "404 Not Found".</w:t>
      </w:r>
    </w:p>
    <w:p w14:paraId="78C7AF28" w14:textId="77777777" w:rsidR="001202AA" w:rsidRPr="00D1205D" w:rsidRDefault="001202AA" w:rsidP="001202AA">
      <w:r w:rsidRPr="00D1205D">
        <w:lastRenderedPageBreak/>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1F979AE1" w14:textId="77777777" w:rsidR="001202AA" w:rsidRPr="00D1205D" w:rsidRDefault="001202AA" w:rsidP="001202A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161D5B45" w14:textId="77777777" w:rsidR="001202AA" w:rsidRPr="00D1205D" w:rsidRDefault="001202AA" w:rsidP="001202AA">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7F431C03" w14:textId="77777777" w:rsidR="001202AA" w:rsidRPr="00D1205D" w:rsidRDefault="001202AA" w:rsidP="001202A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C9696E6" w14:textId="77777777" w:rsidR="001202AA" w:rsidRPr="00D1205D" w:rsidRDefault="001202AA" w:rsidP="001202A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27E07A" w14:textId="77777777" w:rsidR="001202AA" w:rsidRPr="00D1205D" w:rsidRDefault="001202AA" w:rsidP="001202A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DB89E1" w14:textId="77777777" w:rsidR="001202AA" w:rsidRPr="00D1205D" w:rsidRDefault="001202AA" w:rsidP="001202A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4D45433F" w14:textId="77777777" w:rsidR="001202AA" w:rsidRPr="00D1205D" w:rsidRDefault="001202AA" w:rsidP="001202A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5319ECD" w14:textId="77777777" w:rsidR="001202AA" w:rsidRPr="000B63FD" w:rsidRDefault="001202AA" w:rsidP="001202AA">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0BA6134A" w14:textId="77777777" w:rsidR="001202AA" w:rsidRPr="00D1205D" w:rsidRDefault="001202AA" w:rsidP="001202A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7D3EB840" w14:textId="77777777" w:rsidR="001202AA" w:rsidRPr="00D1205D" w:rsidRDefault="001202AA" w:rsidP="001202AA">
      <w:pPr>
        <w:pStyle w:val="NO"/>
      </w:pPr>
      <w:r w:rsidRPr="00D1205D">
        <w:t>NOTE 3:</w:t>
      </w:r>
      <w:r w:rsidRPr="00D1205D">
        <w:tab/>
        <w:t>The format problem might be due to the request's indicated Content-Type or Content-Encoding header fields, or as a result of inspecting the payload body directly.</w:t>
      </w:r>
    </w:p>
    <w:p w14:paraId="6A2F5C32" w14:textId="77777777" w:rsidR="001202AA" w:rsidRPr="00D1205D" w:rsidRDefault="001202AA" w:rsidP="001202AA">
      <w:r w:rsidRPr="00D1205D">
        <w:t>If the received HTTP request contains payload body larger than the NF is able to process, the NF shall reject the HTTP request with the HTTP status code "413 Payload Too Large".</w:t>
      </w:r>
    </w:p>
    <w:p w14:paraId="35F0C833" w14:textId="77777777" w:rsidR="001202AA" w:rsidRPr="00D1205D" w:rsidRDefault="001202AA" w:rsidP="001202A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713D24CA" w14:textId="77777777" w:rsidR="001202AA" w:rsidRPr="00D1205D" w:rsidRDefault="001202AA" w:rsidP="001202AA">
      <w:r w:rsidRPr="00D1205D">
        <w:t>Protocol and application errors common to several 5GC SBI API specifications for which the NF shall include in the HTTP response a payload body</w:t>
      </w:r>
      <w:r w:rsidRPr="00D1205D">
        <w:rPr>
          <w:lang w:eastAsia="fr-FR"/>
        </w:rPr>
        <w:t xml:space="preserve">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51B95889" w14:textId="77777777" w:rsidR="001202AA" w:rsidRPr="00D1205D" w:rsidRDefault="001202AA" w:rsidP="001202AA">
      <w:pPr>
        <w:pStyle w:val="TH"/>
      </w:pPr>
      <w:r w:rsidRPr="00D1205D">
        <w:lastRenderedPageBreak/>
        <w:t>Table 5.2.7.2-1: Protocol and application errors common to several 5GC SBI API specifications</w:t>
      </w:r>
      <w:r>
        <w:t xml:space="preserve"> (HTTP server)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1"/>
        <w:gridCol w:w="1826"/>
        <w:gridCol w:w="3833"/>
      </w:tblGrid>
      <w:tr w:rsidR="001202AA" w:rsidRPr="00D1205D" w14:paraId="1FF25533" w14:textId="77777777" w:rsidTr="001202AA">
        <w:trPr>
          <w:cantSplit/>
          <w:jc w:val="center"/>
        </w:trPr>
        <w:tc>
          <w:tcPr>
            <w:tcW w:w="4091" w:type="dxa"/>
            <w:shd w:val="clear" w:color="auto" w:fill="F2F2F2"/>
          </w:tcPr>
          <w:p w14:paraId="4E86630D" w14:textId="77777777" w:rsidR="001202AA" w:rsidRPr="00D1205D" w:rsidRDefault="001202AA" w:rsidP="00A51ABD">
            <w:pPr>
              <w:pStyle w:val="TAH"/>
            </w:pPr>
            <w:r w:rsidRPr="00D1205D">
              <w:lastRenderedPageBreak/>
              <w:t>Protocol or application Error</w:t>
            </w:r>
          </w:p>
        </w:tc>
        <w:tc>
          <w:tcPr>
            <w:tcW w:w="1826" w:type="dxa"/>
            <w:shd w:val="clear" w:color="auto" w:fill="F2F2F2"/>
          </w:tcPr>
          <w:p w14:paraId="1492B70D" w14:textId="77777777" w:rsidR="001202AA" w:rsidRPr="00D1205D" w:rsidRDefault="001202AA" w:rsidP="00A51ABD">
            <w:pPr>
              <w:pStyle w:val="TAH"/>
            </w:pPr>
            <w:r w:rsidRPr="00D1205D">
              <w:t>HTTP status code</w:t>
            </w:r>
          </w:p>
        </w:tc>
        <w:tc>
          <w:tcPr>
            <w:tcW w:w="3833" w:type="dxa"/>
            <w:shd w:val="clear" w:color="auto" w:fill="F2F2F2"/>
          </w:tcPr>
          <w:p w14:paraId="5B853295" w14:textId="77777777" w:rsidR="001202AA" w:rsidRPr="00D1205D" w:rsidRDefault="001202AA" w:rsidP="00A51ABD">
            <w:pPr>
              <w:pStyle w:val="TAH"/>
            </w:pPr>
            <w:r w:rsidRPr="00D1205D">
              <w:t>Description</w:t>
            </w:r>
          </w:p>
        </w:tc>
      </w:tr>
      <w:tr w:rsidR="001202AA" w:rsidRPr="00D1205D" w14:paraId="7C53C783" w14:textId="77777777" w:rsidTr="001202AA">
        <w:trPr>
          <w:cantSplit/>
          <w:jc w:val="center"/>
        </w:trPr>
        <w:tc>
          <w:tcPr>
            <w:tcW w:w="4091" w:type="dxa"/>
            <w:shd w:val="clear" w:color="auto" w:fill="auto"/>
          </w:tcPr>
          <w:p w14:paraId="2EBB3B8D" w14:textId="77777777" w:rsidR="001202AA" w:rsidRPr="00D1205D" w:rsidRDefault="001202AA" w:rsidP="00A51ABD">
            <w:pPr>
              <w:pStyle w:val="TAL"/>
            </w:pPr>
            <w:r w:rsidRPr="00D1205D">
              <w:t>INVALID_API</w:t>
            </w:r>
          </w:p>
        </w:tc>
        <w:tc>
          <w:tcPr>
            <w:tcW w:w="1826" w:type="dxa"/>
            <w:shd w:val="clear" w:color="auto" w:fill="auto"/>
          </w:tcPr>
          <w:p w14:paraId="5FE868A3" w14:textId="77777777" w:rsidR="001202AA" w:rsidRPr="00D1205D" w:rsidRDefault="001202AA" w:rsidP="00A51ABD">
            <w:pPr>
              <w:pStyle w:val="TAL"/>
            </w:pPr>
            <w:r w:rsidRPr="00D1205D">
              <w:t>400 Bad Request</w:t>
            </w:r>
          </w:p>
        </w:tc>
        <w:tc>
          <w:tcPr>
            <w:tcW w:w="3833" w:type="dxa"/>
            <w:shd w:val="clear" w:color="auto" w:fill="auto"/>
          </w:tcPr>
          <w:p w14:paraId="72031BF0" w14:textId="77777777" w:rsidR="001202AA" w:rsidRPr="00D1205D" w:rsidRDefault="001202AA" w:rsidP="00A51ABD">
            <w:pPr>
              <w:pStyle w:val="TAL"/>
            </w:pPr>
            <w:r w:rsidRPr="00D1205D">
              <w:t xml:space="preserve">The HTTP request contains </w:t>
            </w:r>
            <w:r w:rsidRPr="00D1205D">
              <w:rPr>
                <w:lang w:eastAsia="zh-CN"/>
              </w:rPr>
              <w:t>an unsupported API name or API version in the URI.</w:t>
            </w:r>
          </w:p>
        </w:tc>
      </w:tr>
      <w:tr w:rsidR="001202AA" w:rsidRPr="00D1205D" w14:paraId="0C572B2C" w14:textId="77777777" w:rsidTr="001202AA">
        <w:trPr>
          <w:cantSplit/>
          <w:jc w:val="center"/>
        </w:trPr>
        <w:tc>
          <w:tcPr>
            <w:tcW w:w="4091" w:type="dxa"/>
            <w:shd w:val="clear" w:color="auto" w:fill="auto"/>
          </w:tcPr>
          <w:p w14:paraId="3519DA36" w14:textId="77777777" w:rsidR="001202AA" w:rsidRPr="00D1205D" w:rsidRDefault="001202AA" w:rsidP="00A51ABD">
            <w:pPr>
              <w:pStyle w:val="TAL"/>
            </w:pPr>
            <w:r w:rsidRPr="00D1205D">
              <w:t>INVALID_MSG_FORMAT</w:t>
            </w:r>
          </w:p>
        </w:tc>
        <w:tc>
          <w:tcPr>
            <w:tcW w:w="1826" w:type="dxa"/>
            <w:shd w:val="clear" w:color="auto" w:fill="auto"/>
          </w:tcPr>
          <w:p w14:paraId="3BD51991" w14:textId="77777777" w:rsidR="001202AA" w:rsidRPr="00D1205D" w:rsidRDefault="001202AA" w:rsidP="00A51ABD">
            <w:pPr>
              <w:pStyle w:val="TAL"/>
            </w:pPr>
            <w:r w:rsidRPr="00D1205D">
              <w:t>400 Bad Request</w:t>
            </w:r>
          </w:p>
        </w:tc>
        <w:tc>
          <w:tcPr>
            <w:tcW w:w="3833" w:type="dxa"/>
            <w:shd w:val="clear" w:color="auto" w:fill="auto"/>
          </w:tcPr>
          <w:p w14:paraId="7942A23E" w14:textId="77777777" w:rsidR="001202AA" w:rsidRPr="00D1205D" w:rsidRDefault="001202AA" w:rsidP="00A51ABD">
            <w:pPr>
              <w:pStyle w:val="TAL"/>
            </w:pPr>
            <w:r w:rsidRPr="00D1205D">
              <w:t>The HTTP request has an invalid format.</w:t>
            </w:r>
          </w:p>
        </w:tc>
      </w:tr>
      <w:tr w:rsidR="001202AA" w:rsidRPr="00D1205D" w14:paraId="64D4CA8F" w14:textId="77777777" w:rsidTr="001202AA">
        <w:trPr>
          <w:cantSplit/>
          <w:jc w:val="center"/>
        </w:trPr>
        <w:tc>
          <w:tcPr>
            <w:tcW w:w="4091" w:type="dxa"/>
            <w:shd w:val="clear" w:color="auto" w:fill="auto"/>
          </w:tcPr>
          <w:p w14:paraId="071FFA33" w14:textId="77777777" w:rsidR="001202AA" w:rsidRPr="00D1205D" w:rsidRDefault="001202AA" w:rsidP="00A51ABD">
            <w:pPr>
              <w:pStyle w:val="TAL"/>
            </w:pPr>
            <w:r w:rsidRPr="00D1205D">
              <w:t>INVALID_QUERY_PARAM</w:t>
            </w:r>
          </w:p>
        </w:tc>
        <w:tc>
          <w:tcPr>
            <w:tcW w:w="1826" w:type="dxa"/>
            <w:shd w:val="clear" w:color="auto" w:fill="auto"/>
          </w:tcPr>
          <w:p w14:paraId="70CE2761" w14:textId="77777777" w:rsidR="001202AA" w:rsidRPr="00D1205D" w:rsidRDefault="001202AA" w:rsidP="00A51ABD">
            <w:pPr>
              <w:pStyle w:val="TAL"/>
            </w:pPr>
            <w:r w:rsidRPr="00D1205D">
              <w:t>400 Bad Request</w:t>
            </w:r>
          </w:p>
        </w:tc>
        <w:tc>
          <w:tcPr>
            <w:tcW w:w="3833" w:type="dxa"/>
            <w:shd w:val="clear" w:color="auto" w:fill="auto"/>
          </w:tcPr>
          <w:p w14:paraId="2FC99E90" w14:textId="77777777" w:rsidR="001202AA" w:rsidRPr="00D1205D" w:rsidRDefault="001202AA" w:rsidP="00A51ABD">
            <w:pPr>
              <w:pStyle w:val="TAL"/>
            </w:pPr>
            <w:r w:rsidRPr="00D1205D">
              <w:t>The HTTP request contains an unsupported query parameter in the URI. (NOTE 1)</w:t>
            </w:r>
          </w:p>
        </w:tc>
      </w:tr>
      <w:tr w:rsidR="001202AA" w:rsidRPr="00D1205D" w14:paraId="0365844F" w14:textId="77777777" w:rsidTr="001202AA">
        <w:trPr>
          <w:cantSplit/>
          <w:jc w:val="center"/>
        </w:trPr>
        <w:tc>
          <w:tcPr>
            <w:tcW w:w="4091" w:type="dxa"/>
            <w:shd w:val="clear" w:color="auto" w:fill="auto"/>
          </w:tcPr>
          <w:p w14:paraId="526BBE65" w14:textId="77777777" w:rsidR="001202AA" w:rsidRPr="00D1205D" w:rsidRDefault="001202AA" w:rsidP="00A51ABD">
            <w:pPr>
              <w:pStyle w:val="TAL"/>
            </w:pPr>
            <w:r w:rsidRPr="00D1205D">
              <w:t>MANDATORY_QUERY_PARAM_INCORRECT</w:t>
            </w:r>
          </w:p>
        </w:tc>
        <w:tc>
          <w:tcPr>
            <w:tcW w:w="1826" w:type="dxa"/>
            <w:shd w:val="clear" w:color="auto" w:fill="auto"/>
          </w:tcPr>
          <w:p w14:paraId="0A73F87E" w14:textId="77777777" w:rsidR="001202AA" w:rsidRPr="00D1205D" w:rsidRDefault="001202AA" w:rsidP="00A51ABD">
            <w:pPr>
              <w:pStyle w:val="TAL"/>
            </w:pPr>
            <w:r w:rsidRPr="00D1205D">
              <w:t>400 Bad Request</w:t>
            </w:r>
          </w:p>
        </w:tc>
        <w:tc>
          <w:tcPr>
            <w:tcW w:w="3833" w:type="dxa"/>
            <w:shd w:val="clear" w:color="auto" w:fill="auto"/>
          </w:tcPr>
          <w:p w14:paraId="1E10BE69" w14:textId="77777777" w:rsidR="001202AA" w:rsidRPr="00D1205D" w:rsidRDefault="001202AA" w:rsidP="00A51ABD">
            <w:pPr>
              <w:pStyle w:val="TAL"/>
            </w:pPr>
            <w:r w:rsidRPr="00D1205D">
              <w:t>A mandatory query parameter, or a conditional query parameter but mandatory required, for an HTTP method was received in the URI with semantically incorrect value. (NOTE 1)</w:t>
            </w:r>
          </w:p>
        </w:tc>
      </w:tr>
      <w:tr w:rsidR="001202AA" w:rsidRPr="00D1205D" w14:paraId="370132D5" w14:textId="77777777" w:rsidTr="001202AA">
        <w:trPr>
          <w:cantSplit/>
          <w:jc w:val="center"/>
        </w:trPr>
        <w:tc>
          <w:tcPr>
            <w:tcW w:w="4091" w:type="dxa"/>
            <w:shd w:val="clear" w:color="auto" w:fill="auto"/>
          </w:tcPr>
          <w:p w14:paraId="68918D15" w14:textId="77777777" w:rsidR="001202AA" w:rsidRPr="00D1205D" w:rsidRDefault="001202AA" w:rsidP="00A51ABD">
            <w:pPr>
              <w:pStyle w:val="TAL"/>
            </w:pPr>
            <w:r w:rsidRPr="00D1205D">
              <w:t>OPTIONAL_QUERY_PARAM_INCORRECT</w:t>
            </w:r>
          </w:p>
        </w:tc>
        <w:tc>
          <w:tcPr>
            <w:tcW w:w="1826" w:type="dxa"/>
            <w:shd w:val="clear" w:color="auto" w:fill="auto"/>
          </w:tcPr>
          <w:p w14:paraId="32DE5C49" w14:textId="77777777" w:rsidR="001202AA" w:rsidRPr="00D1205D" w:rsidRDefault="001202AA" w:rsidP="00A51ABD">
            <w:pPr>
              <w:pStyle w:val="TAL"/>
            </w:pPr>
            <w:r w:rsidRPr="00D1205D">
              <w:t>400 Bad Request</w:t>
            </w:r>
          </w:p>
        </w:tc>
        <w:tc>
          <w:tcPr>
            <w:tcW w:w="3833" w:type="dxa"/>
            <w:shd w:val="clear" w:color="auto" w:fill="auto"/>
          </w:tcPr>
          <w:p w14:paraId="17872773" w14:textId="77777777" w:rsidR="001202AA" w:rsidRPr="00D1205D" w:rsidRDefault="001202AA" w:rsidP="00A51ABD">
            <w:pPr>
              <w:pStyle w:val="TAL"/>
            </w:pPr>
            <w:r w:rsidRPr="00D1205D">
              <w:t>An optional query parameter for an HTTP method was received in the URI with a semantically incorrect value that prevents successful processing of the service request. (NOTE 1)</w:t>
            </w:r>
          </w:p>
        </w:tc>
      </w:tr>
      <w:tr w:rsidR="001202AA" w:rsidRPr="00D1205D" w14:paraId="787ED5CB" w14:textId="77777777" w:rsidTr="001202AA">
        <w:trPr>
          <w:cantSplit/>
          <w:jc w:val="center"/>
        </w:trPr>
        <w:tc>
          <w:tcPr>
            <w:tcW w:w="4091" w:type="dxa"/>
            <w:shd w:val="clear" w:color="auto" w:fill="auto"/>
          </w:tcPr>
          <w:p w14:paraId="4407D6DE" w14:textId="77777777" w:rsidR="001202AA" w:rsidRPr="00D1205D" w:rsidRDefault="001202AA" w:rsidP="00A51ABD">
            <w:pPr>
              <w:pStyle w:val="TAL"/>
            </w:pPr>
            <w:r w:rsidRPr="00D1205D">
              <w:t>MANDATORY_QUERY_PARAM_MISSING</w:t>
            </w:r>
          </w:p>
        </w:tc>
        <w:tc>
          <w:tcPr>
            <w:tcW w:w="1826" w:type="dxa"/>
            <w:shd w:val="clear" w:color="auto" w:fill="auto"/>
          </w:tcPr>
          <w:p w14:paraId="7BCAD30B" w14:textId="77777777" w:rsidR="001202AA" w:rsidRPr="00D1205D" w:rsidRDefault="001202AA" w:rsidP="00A51ABD">
            <w:pPr>
              <w:pStyle w:val="TAL"/>
            </w:pPr>
            <w:r w:rsidRPr="00D1205D">
              <w:t>400 Bad Request</w:t>
            </w:r>
          </w:p>
        </w:tc>
        <w:tc>
          <w:tcPr>
            <w:tcW w:w="3833" w:type="dxa"/>
            <w:shd w:val="clear" w:color="auto" w:fill="auto"/>
          </w:tcPr>
          <w:p w14:paraId="2F0F4961" w14:textId="77777777" w:rsidR="001202AA" w:rsidRPr="00D1205D" w:rsidRDefault="001202AA" w:rsidP="00A51ABD">
            <w:pPr>
              <w:pStyle w:val="TAL"/>
            </w:pPr>
            <w:r w:rsidRPr="00D1205D">
              <w:t>Query parameter which is defined as mandatory, or as conditional but mandatory required, for an HTTP method is not included in the URI of the request. (NOTE 1)</w:t>
            </w:r>
          </w:p>
        </w:tc>
      </w:tr>
      <w:tr w:rsidR="001202AA" w:rsidRPr="00D1205D" w14:paraId="070F60C7" w14:textId="77777777" w:rsidTr="001202AA">
        <w:trPr>
          <w:cantSplit/>
          <w:jc w:val="center"/>
        </w:trPr>
        <w:tc>
          <w:tcPr>
            <w:tcW w:w="4091" w:type="dxa"/>
            <w:shd w:val="clear" w:color="auto" w:fill="auto"/>
          </w:tcPr>
          <w:p w14:paraId="34DCB87E" w14:textId="77777777" w:rsidR="001202AA" w:rsidRPr="00D1205D" w:rsidRDefault="001202AA" w:rsidP="00A51ABD">
            <w:pPr>
              <w:pStyle w:val="TAL"/>
            </w:pPr>
            <w:r w:rsidRPr="00D1205D">
              <w:t>MANDATORY_IE_INCORRECT</w:t>
            </w:r>
          </w:p>
        </w:tc>
        <w:tc>
          <w:tcPr>
            <w:tcW w:w="1826" w:type="dxa"/>
            <w:shd w:val="clear" w:color="auto" w:fill="auto"/>
          </w:tcPr>
          <w:p w14:paraId="129E9B68" w14:textId="77777777" w:rsidR="001202AA" w:rsidRPr="00D1205D" w:rsidRDefault="001202AA" w:rsidP="00A51ABD">
            <w:pPr>
              <w:pStyle w:val="TAL"/>
            </w:pPr>
            <w:r w:rsidRPr="00D1205D">
              <w:t>400 Bad Request</w:t>
            </w:r>
          </w:p>
        </w:tc>
        <w:tc>
          <w:tcPr>
            <w:tcW w:w="3833" w:type="dxa"/>
            <w:shd w:val="clear" w:color="auto" w:fill="auto"/>
          </w:tcPr>
          <w:p w14:paraId="69BCB241" w14:textId="77777777" w:rsidR="001202AA" w:rsidRPr="00D1205D" w:rsidRDefault="001202AA" w:rsidP="00A51ABD">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 xml:space="preserve">or conditional IE but mandatory required, for an HTTP method was received with a semantically incorrect value. (NOTE 1) </w:t>
            </w:r>
          </w:p>
        </w:tc>
      </w:tr>
      <w:tr w:rsidR="001202AA" w:rsidRPr="00D1205D" w14:paraId="2240F284" w14:textId="77777777" w:rsidTr="001202AA">
        <w:trPr>
          <w:cantSplit/>
          <w:jc w:val="center"/>
        </w:trPr>
        <w:tc>
          <w:tcPr>
            <w:tcW w:w="4091" w:type="dxa"/>
            <w:shd w:val="clear" w:color="auto" w:fill="auto"/>
          </w:tcPr>
          <w:p w14:paraId="74005AC0" w14:textId="77777777" w:rsidR="001202AA" w:rsidRPr="00D1205D" w:rsidRDefault="001202AA" w:rsidP="00A51ABD">
            <w:pPr>
              <w:pStyle w:val="TAL"/>
            </w:pPr>
            <w:r w:rsidRPr="00D1205D">
              <w:t>OPTIONAL_IE_INCORRECT</w:t>
            </w:r>
          </w:p>
        </w:tc>
        <w:tc>
          <w:tcPr>
            <w:tcW w:w="1826" w:type="dxa"/>
            <w:shd w:val="clear" w:color="auto" w:fill="auto"/>
          </w:tcPr>
          <w:p w14:paraId="4CA67B40" w14:textId="77777777" w:rsidR="001202AA" w:rsidRPr="00D1205D" w:rsidRDefault="001202AA" w:rsidP="00A51ABD">
            <w:pPr>
              <w:pStyle w:val="TAL"/>
            </w:pPr>
            <w:r w:rsidRPr="00D1205D">
              <w:t>400 Bad Request</w:t>
            </w:r>
          </w:p>
        </w:tc>
        <w:tc>
          <w:tcPr>
            <w:tcW w:w="3833" w:type="dxa"/>
            <w:shd w:val="clear" w:color="auto" w:fill="auto"/>
          </w:tcPr>
          <w:p w14:paraId="29D317B3" w14:textId="77777777" w:rsidR="001202AA" w:rsidRPr="00D1205D" w:rsidRDefault="001202AA" w:rsidP="00A51AB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1202AA" w:rsidRPr="00D1205D" w14:paraId="1B4648C7" w14:textId="77777777" w:rsidTr="001202AA">
        <w:trPr>
          <w:cantSplit/>
          <w:jc w:val="center"/>
        </w:trPr>
        <w:tc>
          <w:tcPr>
            <w:tcW w:w="4091" w:type="dxa"/>
            <w:shd w:val="clear" w:color="auto" w:fill="auto"/>
          </w:tcPr>
          <w:p w14:paraId="30A4662E" w14:textId="77777777" w:rsidR="001202AA" w:rsidRPr="00D1205D" w:rsidRDefault="001202AA" w:rsidP="00A51ABD">
            <w:pPr>
              <w:pStyle w:val="TAL"/>
            </w:pPr>
            <w:r w:rsidRPr="00D1205D">
              <w:t>MANDATORY_IE_MISSING</w:t>
            </w:r>
          </w:p>
        </w:tc>
        <w:tc>
          <w:tcPr>
            <w:tcW w:w="1826" w:type="dxa"/>
            <w:shd w:val="clear" w:color="auto" w:fill="auto"/>
          </w:tcPr>
          <w:p w14:paraId="2DF0BD57" w14:textId="77777777" w:rsidR="001202AA" w:rsidRPr="00D1205D" w:rsidRDefault="001202AA" w:rsidP="00A51ABD">
            <w:pPr>
              <w:pStyle w:val="TAL"/>
            </w:pPr>
            <w:r w:rsidRPr="00D1205D">
              <w:t>400 Bad Request</w:t>
            </w:r>
          </w:p>
        </w:tc>
        <w:tc>
          <w:tcPr>
            <w:tcW w:w="3833" w:type="dxa"/>
            <w:shd w:val="clear" w:color="auto" w:fill="auto"/>
          </w:tcPr>
          <w:p w14:paraId="079C8927" w14:textId="77777777" w:rsidR="001202AA" w:rsidRPr="00D1205D" w:rsidRDefault="001202AA" w:rsidP="00A51ABD">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(NOTE 1)</w:t>
            </w:r>
          </w:p>
        </w:tc>
      </w:tr>
      <w:tr w:rsidR="001202AA" w:rsidRPr="00D1205D" w14:paraId="565632A9" w14:textId="77777777" w:rsidTr="001202AA">
        <w:trPr>
          <w:cantSplit/>
          <w:jc w:val="center"/>
        </w:trPr>
        <w:tc>
          <w:tcPr>
            <w:tcW w:w="4091" w:type="dxa"/>
            <w:shd w:val="clear" w:color="auto" w:fill="auto"/>
          </w:tcPr>
          <w:p w14:paraId="7262C931" w14:textId="77777777" w:rsidR="001202AA" w:rsidRPr="00D1205D" w:rsidRDefault="001202AA" w:rsidP="00A51ABD">
            <w:pPr>
              <w:pStyle w:val="TAL"/>
            </w:pPr>
            <w:r w:rsidRPr="00D1205D">
              <w:t>UNSPECIFIED_MSG_FAILURE</w:t>
            </w:r>
          </w:p>
        </w:tc>
        <w:tc>
          <w:tcPr>
            <w:tcW w:w="1826" w:type="dxa"/>
            <w:shd w:val="clear" w:color="auto" w:fill="auto"/>
          </w:tcPr>
          <w:p w14:paraId="52CD40E7" w14:textId="77777777" w:rsidR="001202AA" w:rsidRPr="00D1205D" w:rsidRDefault="001202AA" w:rsidP="00A51ABD">
            <w:pPr>
              <w:pStyle w:val="TAL"/>
            </w:pPr>
            <w:r w:rsidRPr="00D1205D">
              <w:t>400 Bad Request</w:t>
            </w:r>
          </w:p>
        </w:tc>
        <w:tc>
          <w:tcPr>
            <w:tcW w:w="3833" w:type="dxa"/>
            <w:shd w:val="clear" w:color="auto" w:fill="auto"/>
          </w:tcPr>
          <w:p w14:paraId="273FD189" w14:textId="77777777" w:rsidR="001202AA" w:rsidRPr="00D1205D" w:rsidRDefault="001202AA" w:rsidP="00A51ABD">
            <w:pPr>
              <w:pStyle w:val="TAL"/>
            </w:pPr>
            <w:r w:rsidRPr="00D1205D">
              <w:t>The request is rejected due to unspecified client error. (NOTE 2)</w:t>
            </w:r>
          </w:p>
        </w:tc>
      </w:tr>
      <w:tr w:rsidR="001202AA" w:rsidRPr="00D1205D" w14:paraId="6F91736B" w14:textId="77777777" w:rsidTr="001202AA">
        <w:trPr>
          <w:cantSplit/>
          <w:jc w:val="center"/>
        </w:trPr>
        <w:tc>
          <w:tcPr>
            <w:tcW w:w="4091" w:type="dxa"/>
            <w:shd w:val="clear" w:color="auto" w:fill="auto"/>
          </w:tcPr>
          <w:p w14:paraId="43E25895" w14:textId="77777777" w:rsidR="001202AA" w:rsidRPr="00D1205D" w:rsidRDefault="001202AA" w:rsidP="00A51ABD">
            <w:pPr>
              <w:pStyle w:val="TAL"/>
            </w:pPr>
            <w:r w:rsidRPr="00D1205D">
              <w:t>RESOURCE_CONTEXT_NOT_FOUND</w:t>
            </w:r>
          </w:p>
        </w:tc>
        <w:tc>
          <w:tcPr>
            <w:tcW w:w="1826" w:type="dxa"/>
            <w:shd w:val="clear" w:color="auto" w:fill="auto"/>
          </w:tcPr>
          <w:p w14:paraId="5D6D2824" w14:textId="77777777" w:rsidR="001202AA" w:rsidRPr="00D1205D" w:rsidRDefault="001202AA" w:rsidP="00A51ABD">
            <w:pPr>
              <w:pStyle w:val="TAL"/>
              <w:rPr>
                <w:lang w:eastAsia="zh-CN"/>
              </w:rPr>
            </w:pPr>
            <w:r w:rsidRPr="00D1205D">
              <w:t>400 Bad Request</w:t>
            </w:r>
          </w:p>
        </w:tc>
        <w:tc>
          <w:tcPr>
            <w:tcW w:w="3833" w:type="dxa"/>
            <w:shd w:val="clear" w:color="auto" w:fill="auto"/>
          </w:tcPr>
          <w:p w14:paraId="3FA9C904" w14:textId="77777777" w:rsidR="001202AA" w:rsidRPr="00D1205D" w:rsidRDefault="001202AA" w:rsidP="00A51AB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proofErr w:type="spellStart"/>
            <w:r w:rsidRPr="00D1205D">
              <w:t>payloadis</w:t>
            </w:r>
            <w:proofErr w:type="spellEnd"/>
            <w:r w:rsidRPr="00D1205D">
              <w:t xml:space="preserve"> not found in the NF service consumer.</w:t>
            </w:r>
          </w:p>
        </w:tc>
      </w:tr>
      <w:tr w:rsidR="001202AA" w:rsidRPr="00D1205D" w14:paraId="33CD6BD6" w14:textId="77777777" w:rsidTr="001202AA">
        <w:trPr>
          <w:cantSplit/>
          <w:jc w:val="center"/>
        </w:trPr>
        <w:tc>
          <w:tcPr>
            <w:tcW w:w="4091" w:type="dxa"/>
            <w:shd w:val="clear" w:color="auto" w:fill="auto"/>
          </w:tcPr>
          <w:p w14:paraId="3A05CF53" w14:textId="77777777" w:rsidR="001202AA" w:rsidRPr="00D1205D" w:rsidRDefault="001202AA" w:rsidP="00A51ABD">
            <w:pPr>
              <w:pStyle w:val="TAL"/>
            </w:pPr>
            <w:r>
              <w:t>CCA_VERIFICATION_FAILURE</w:t>
            </w:r>
          </w:p>
        </w:tc>
        <w:tc>
          <w:tcPr>
            <w:tcW w:w="1826" w:type="dxa"/>
            <w:shd w:val="clear" w:color="auto" w:fill="auto"/>
          </w:tcPr>
          <w:p w14:paraId="0BEF7BF2" w14:textId="77777777" w:rsidR="001202AA" w:rsidRPr="00D1205D" w:rsidRDefault="001202AA" w:rsidP="00A51ABD">
            <w:pPr>
              <w:pStyle w:val="TAL"/>
            </w:pPr>
            <w:r w:rsidRPr="000B63FD">
              <w:rPr>
                <w:lang w:eastAsia="zh-CN"/>
              </w:rPr>
              <w:t>403 Forbidden</w:t>
            </w:r>
          </w:p>
        </w:tc>
        <w:tc>
          <w:tcPr>
            <w:tcW w:w="3833" w:type="dxa"/>
            <w:shd w:val="clear" w:color="auto" w:fill="auto"/>
          </w:tcPr>
          <w:p w14:paraId="7D72AFC1" w14:textId="5542E7B8" w:rsidR="001202AA" w:rsidRPr="00D1205D" w:rsidRDefault="001202AA" w:rsidP="00A51ABD">
            <w:pPr>
              <w:pStyle w:val="TAL"/>
            </w:pPr>
            <w:r w:rsidRPr="000B63FD">
              <w:t xml:space="preserve">The request is rejected </w:t>
            </w:r>
            <w:r>
              <w:t xml:space="preserve">due to a failure to </w:t>
            </w:r>
            <w:r>
              <w:rPr>
                <w:lang w:eastAsia="zh-CN"/>
              </w:rPr>
              <w:t xml:space="preserve">verify the </w:t>
            </w:r>
            <w:ins w:id="95" w:author="Bruno Landais" w:date="2023-06-26T16:40:00Z">
              <w:r>
                <w:rPr>
                  <w:lang w:eastAsia="zh-CN"/>
                </w:rPr>
                <w:t xml:space="preserve">3gpp-Sbi-Client-Credentials </w:t>
              </w:r>
            </w:ins>
            <w:del w:id="96" w:author="Bruno Landais" w:date="2023-06-26T16:40:00Z">
              <w:r w:rsidDel="001202AA">
                <w:rPr>
                  <w:lang w:eastAsia="zh-CN"/>
                </w:rPr>
                <w:delText xml:space="preserve">CCA </w:delText>
              </w:r>
            </w:del>
            <w:r>
              <w:rPr>
                <w:lang w:eastAsia="zh-CN"/>
              </w:rPr>
              <w:t>at the receiving entity (e.g. NRF or NF service producer).</w:t>
            </w:r>
            <w:r>
              <w:t xml:space="preserve">   </w:t>
            </w:r>
          </w:p>
        </w:tc>
      </w:tr>
      <w:tr w:rsidR="001202AA" w14:paraId="605945B4" w14:textId="77777777" w:rsidTr="001202AA">
        <w:trPr>
          <w:cantSplit/>
          <w:jc w:val="center"/>
          <w:ins w:id="97" w:author="Bruno Landais" w:date="2023-06-26T16:40:00Z"/>
        </w:trPr>
        <w:tc>
          <w:tcPr>
            <w:tcW w:w="4091" w:type="dxa"/>
            <w:tcBorders>
              <w:top w:val="single" w:sz="4" w:space="0" w:color="auto"/>
              <w:left w:val="single" w:sz="4" w:space="0" w:color="auto"/>
              <w:bottom w:val="single" w:sz="4" w:space="0" w:color="auto"/>
              <w:right w:val="single" w:sz="4" w:space="0" w:color="auto"/>
            </w:tcBorders>
          </w:tcPr>
          <w:p w14:paraId="7BDE3920" w14:textId="77777777" w:rsidR="001202AA" w:rsidRDefault="001202AA" w:rsidP="00A51ABD">
            <w:pPr>
              <w:pStyle w:val="TAL"/>
              <w:rPr>
                <w:ins w:id="98" w:author="Bruno Landais" w:date="2023-06-26T16:40:00Z"/>
              </w:rPr>
            </w:pPr>
            <w:ins w:id="99" w:author="Bruno Landais" w:date="2023-06-26T16:40:00Z">
              <w:r>
                <w:t>SOURCE_NF_CCA_VERIFICATION_FAILURE</w:t>
              </w:r>
            </w:ins>
          </w:p>
        </w:tc>
        <w:tc>
          <w:tcPr>
            <w:tcW w:w="1826" w:type="dxa"/>
            <w:tcBorders>
              <w:top w:val="single" w:sz="4" w:space="0" w:color="auto"/>
              <w:left w:val="single" w:sz="4" w:space="0" w:color="auto"/>
              <w:bottom w:val="single" w:sz="4" w:space="0" w:color="auto"/>
              <w:right w:val="single" w:sz="4" w:space="0" w:color="auto"/>
            </w:tcBorders>
          </w:tcPr>
          <w:p w14:paraId="17428CD2" w14:textId="77777777" w:rsidR="001202AA" w:rsidRDefault="001202AA" w:rsidP="00A51ABD">
            <w:pPr>
              <w:pStyle w:val="TAL"/>
              <w:rPr>
                <w:ins w:id="100" w:author="Bruno Landais" w:date="2023-06-26T16:40:00Z"/>
                <w:lang w:eastAsia="zh-CN"/>
              </w:rPr>
            </w:pPr>
            <w:ins w:id="101" w:author="Bruno Landais" w:date="2023-06-26T16:40:00Z">
              <w:r>
                <w:rPr>
                  <w:lang w:eastAsia="zh-CN"/>
                </w:rPr>
                <w:t>403 Forbidden</w:t>
              </w:r>
            </w:ins>
          </w:p>
        </w:tc>
        <w:tc>
          <w:tcPr>
            <w:tcW w:w="3833" w:type="dxa"/>
            <w:tcBorders>
              <w:top w:val="single" w:sz="4" w:space="0" w:color="auto"/>
              <w:left w:val="single" w:sz="4" w:space="0" w:color="auto"/>
              <w:bottom w:val="single" w:sz="4" w:space="0" w:color="auto"/>
              <w:right w:val="single" w:sz="4" w:space="0" w:color="auto"/>
            </w:tcBorders>
          </w:tcPr>
          <w:p w14:paraId="6F210211" w14:textId="77777777" w:rsidR="001202AA" w:rsidRDefault="001202AA" w:rsidP="00A51ABD">
            <w:pPr>
              <w:pStyle w:val="TAL"/>
              <w:rPr>
                <w:ins w:id="102" w:author="Bruno Landais" w:date="2023-06-26T16:40:00Z"/>
              </w:rPr>
            </w:pPr>
            <w:ins w:id="103" w:author="Bruno Landais" w:date="2023-06-26T16:40:00Z">
              <w:r>
                <w:t xml:space="preserve">The request is rejected due to a failure to </w:t>
              </w:r>
              <w:r>
                <w:rPr>
                  <w:lang w:eastAsia="zh-CN"/>
                </w:rPr>
                <w:t>verify the 3gpp-Sbi-Source-NF-Client-Credentials at the receiving entity (e.g. NRF or NF service producer).</w:t>
              </w:r>
              <w:r>
                <w:t xml:space="preserve">   </w:t>
              </w:r>
            </w:ins>
          </w:p>
        </w:tc>
      </w:tr>
      <w:tr w:rsidR="001202AA" w:rsidRPr="00D1205D" w14:paraId="0BE46B18" w14:textId="77777777" w:rsidTr="001202AA">
        <w:trPr>
          <w:cantSplit/>
          <w:jc w:val="center"/>
        </w:trPr>
        <w:tc>
          <w:tcPr>
            <w:tcW w:w="4091" w:type="dxa"/>
            <w:shd w:val="clear" w:color="auto" w:fill="auto"/>
          </w:tcPr>
          <w:p w14:paraId="6AAEB9CC" w14:textId="77777777" w:rsidR="001202AA" w:rsidRDefault="001202AA" w:rsidP="00A51ABD">
            <w:pPr>
              <w:pStyle w:val="TAL"/>
            </w:pPr>
            <w:r>
              <w:t>TOKEN</w:t>
            </w:r>
            <w:r>
              <w:rPr>
                <w:rFonts w:hint="eastAsia"/>
                <w:lang w:eastAsia="zh-CN"/>
              </w:rPr>
              <w:t>_</w:t>
            </w:r>
            <w:r>
              <w:rPr>
                <w:lang w:eastAsia="zh-CN"/>
              </w:rPr>
              <w:t>CCA</w:t>
            </w:r>
            <w:r>
              <w:t>_MISMATCH</w:t>
            </w:r>
          </w:p>
        </w:tc>
        <w:tc>
          <w:tcPr>
            <w:tcW w:w="1826" w:type="dxa"/>
            <w:shd w:val="clear" w:color="auto" w:fill="auto"/>
          </w:tcPr>
          <w:p w14:paraId="4C1AA4C5" w14:textId="77777777" w:rsidR="001202AA" w:rsidRPr="000B63FD" w:rsidRDefault="001202AA" w:rsidP="00A51ABD">
            <w:pPr>
              <w:pStyle w:val="TAL"/>
              <w:rPr>
                <w:lang w:eastAsia="zh-CN"/>
              </w:rPr>
            </w:pPr>
            <w:r>
              <w:rPr>
                <w:lang w:eastAsia="zh-CN"/>
              </w:rPr>
              <w:t>403 Forbidden</w:t>
            </w:r>
          </w:p>
        </w:tc>
        <w:tc>
          <w:tcPr>
            <w:tcW w:w="3833" w:type="dxa"/>
            <w:shd w:val="clear" w:color="auto" w:fill="auto"/>
          </w:tcPr>
          <w:p w14:paraId="352FF55B" w14:textId="12F2D19B" w:rsidR="001202AA" w:rsidRPr="000B63FD" w:rsidRDefault="001202AA" w:rsidP="00A51ABD">
            <w:pPr>
              <w:pStyle w:val="TAL"/>
            </w:pPr>
            <w:r>
              <w:t xml:space="preserve">The request is rejected due to a mismatch between the subject claim in the access token and subject claim in the </w:t>
            </w:r>
            <w:ins w:id="104" w:author="Bruno Landais" w:date="2023-06-26T16:41:00Z">
              <w:r>
                <w:rPr>
                  <w:lang w:eastAsia="zh-CN"/>
                </w:rPr>
                <w:t>3gpp-Sbi-Client-Credentials</w:t>
              </w:r>
            </w:ins>
            <w:del w:id="105" w:author="Bruno Landais" w:date="2023-06-26T16:41:00Z">
              <w:r w:rsidDel="001202AA">
                <w:delText>CCA</w:delText>
              </w:r>
            </w:del>
            <w:r>
              <w:rPr>
                <w:lang w:eastAsia="zh-CN"/>
              </w:rPr>
              <w:t>.</w:t>
            </w:r>
          </w:p>
        </w:tc>
      </w:tr>
      <w:tr w:rsidR="001202AA" w:rsidRPr="00D1205D" w14:paraId="684B7072" w14:textId="77777777" w:rsidTr="001202AA">
        <w:trPr>
          <w:cantSplit/>
          <w:jc w:val="center"/>
          <w:ins w:id="106" w:author="Bruno Landais" w:date="2023-06-26T16:40:00Z"/>
        </w:trPr>
        <w:tc>
          <w:tcPr>
            <w:tcW w:w="4091" w:type="dxa"/>
            <w:shd w:val="clear" w:color="auto" w:fill="auto"/>
          </w:tcPr>
          <w:p w14:paraId="3C822427" w14:textId="08689CCE" w:rsidR="001202AA" w:rsidRDefault="001202AA" w:rsidP="001202AA">
            <w:pPr>
              <w:pStyle w:val="TAL"/>
              <w:rPr>
                <w:ins w:id="107" w:author="Bruno Landais" w:date="2023-06-26T16:40:00Z"/>
              </w:rPr>
            </w:pPr>
            <w:ins w:id="108" w:author="Bruno Landais" w:date="2023-06-26T16:40:00Z">
              <w:r>
                <w:t>TOKEN</w:t>
              </w:r>
              <w:r>
                <w:rPr>
                  <w:lang w:eastAsia="zh-CN"/>
                </w:rPr>
                <w:t>_SOURCE_NF_CCA</w:t>
              </w:r>
              <w:r>
                <w:t>_MISMATCH</w:t>
              </w:r>
            </w:ins>
          </w:p>
        </w:tc>
        <w:tc>
          <w:tcPr>
            <w:tcW w:w="1826" w:type="dxa"/>
            <w:shd w:val="clear" w:color="auto" w:fill="auto"/>
          </w:tcPr>
          <w:p w14:paraId="67B1CF99" w14:textId="305438EB" w:rsidR="001202AA" w:rsidRDefault="001202AA" w:rsidP="001202AA">
            <w:pPr>
              <w:pStyle w:val="TAL"/>
              <w:rPr>
                <w:ins w:id="109" w:author="Bruno Landais" w:date="2023-06-26T16:40:00Z"/>
                <w:lang w:eastAsia="zh-CN"/>
              </w:rPr>
            </w:pPr>
            <w:ins w:id="110" w:author="Bruno Landais" w:date="2023-06-26T16:40:00Z">
              <w:r>
                <w:rPr>
                  <w:lang w:eastAsia="zh-CN"/>
                </w:rPr>
                <w:t>403 Forbidden</w:t>
              </w:r>
            </w:ins>
          </w:p>
        </w:tc>
        <w:tc>
          <w:tcPr>
            <w:tcW w:w="3833" w:type="dxa"/>
            <w:shd w:val="clear" w:color="auto" w:fill="auto"/>
          </w:tcPr>
          <w:p w14:paraId="2B75FBD9" w14:textId="2A185E0C" w:rsidR="001202AA" w:rsidRDefault="001202AA" w:rsidP="001202AA">
            <w:pPr>
              <w:pStyle w:val="TAL"/>
              <w:rPr>
                <w:ins w:id="111" w:author="Bruno Landais" w:date="2023-06-26T16:40:00Z"/>
              </w:rPr>
            </w:pPr>
            <w:ins w:id="112" w:author="Bruno Landais" w:date="2023-06-26T16:40:00Z">
              <w:r>
                <w:t xml:space="preserve">The request is rejected due to a mismatch between the </w:t>
              </w:r>
              <w:proofErr w:type="spellStart"/>
              <w:r>
                <w:rPr>
                  <w:rFonts w:eastAsia="DengXian"/>
                  <w:lang w:eastAsia="zh-CN"/>
                </w:rPr>
                <w:t>sourceNfInstanceId</w:t>
              </w:r>
              <w:r>
                <w:t>claim</w:t>
              </w:r>
              <w:proofErr w:type="spellEnd"/>
              <w:r>
                <w:t xml:space="preserve"> in the access token and subject claim in the </w:t>
              </w:r>
              <w:r>
                <w:rPr>
                  <w:lang w:eastAsia="zh-CN"/>
                </w:rPr>
                <w:t>3gpp-Sbi-Source-NF-Client-Credentials.</w:t>
              </w:r>
            </w:ins>
          </w:p>
        </w:tc>
      </w:tr>
      <w:tr w:rsidR="001202AA" w:rsidRPr="00D1205D" w14:paraId="049377DB" w14:textId="77777777" w:rsidTr="001202AA">
        <w:trPr>
          <w:cantSplit/>
          <w:jc w:val="center"/>
        </w:trPr>
        <w:tc>
          <w:tcPr>
            <w:tcW w:w="4091" w:type="dxa"/>
            <w:shd w:val="clear" w:color="auto" w:fill="auto"/>
          </w:tcPr>
          <w:p w14:paraId="54ED32B0" w14:textId="77777777" w:rsidR="001202AA" w:rsidRPr="00D1205D" w:rsidRDefault="001202AA" w:rsidP="00A51ABD">
            <w:pPr>
              <w:pStyle w:val="TAL"/>
            </w:pPr>
            <w:r w:rsidRPr="00D1205D">
              <w:t>MODIFICATION_NOT_ALLOWED</w:t>
            </w:r>
          </w:p>
        </w:tc>
        <w:tc>
          <w:tcPr>
            <w:tcW w:w="1826" w:type="dxa"/>
            <w:shd w:val="clear" w:color="auto" w:fill="auto"/>
          </w:tcPr>
          <w:p w14:paraId="2ABE61E8" w14:textId="77777777" w:rsidR="001202AA" w:rsidRPr="00D1205D" w:rsidRDefault="001202AA" w:rsidP="00A51ABD">
            <w:pPr>
              <w:pStyle w:val="TAL"/>
            </w:pPr>
            <w:r w:rsidRPr="00D1205D">
              <w:rPr>
                <w:lang w:eastAsia="zh-CN"/>
              </w:rPr>
              <w:t>403 Forbidden</w:t>
            </w:r>
          </w:p>
        </w:tc>
        <w:tc>
          <w:tcPr>
            <w:tcW w:w="3833" w:type="dxa"/>
            <w:shd w:val="clear" w:color="auto" w:fill="auto"/>
          </w:tcPr>
          <w:p w14:paraId="64BEBE32" w14:textId="77777777" w:rsidR="001202AA" w:rsidRPr="00D1205D" w:rsidRDefault="001202AA" w:rsidP="00A51AB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1202AA" w:rsidRPr="00D1205D" w14:paraId="6ED8B2E4" w14:textId="77777777" w:rsidTr="001202AA">
        <w:trPr>
          <w:cantSplit/>
          <w:jc w:val="center"/>
        </w:trPr>
        <w:tc>
          <w:tcPr>
            <w:tcW w:w="4091" w:type="dxa"/>
            <w:shd w:val="clear" w:color="auto" w:fill="auto"/>
          </w:tcPr>
          <w:p w14:paraId="2869D16B" w14:textId="77777777" w:rsidR="001202AA" w:rsidRPr="00D1205D" w:rsidRDefault="001202AA" w:rsidP="00A51ABD">
            <w:pPr>
              <w:pStyle w:val="TAL"/>
            </w:pPr>
            <w:r w:rsidRPr="00D1205D">
              <w:lastRenderedPageBreak/>
              <w:t>SUBSCRIPTION_NOT_FOUND</w:t>
            </w:r>
          </w:p>
        </w:tc>
        <w:tc>
          <w:tcPr>
            <w:tcW w:w="1826" w:type="dxa"/>
            <w:shd w:val="clear" w:color="auto" w:fill="auto"/>
          </w:tcPr>
          <w:p w14:paraId="7E93CCEF" w14:textId="77777777" w:rsidR="001202AA" w:rsidRPr="00D1205D" w:rsidRDefault="001202AA" w:rsidP="00A51ABD">
            <w:pPr>
              <w:pStyle w:val="TAL"/>
            </w:pPr>
            <w:r w:rsidRPr="00D1205D">
              <w:t>404 Not Found</w:t>
            </w:r>
          </w:p>
        </w:tc>
        <w:tc>
          <w:tcPr>
            <w:tcW w:w="3833" w:type="dxa"/>
            <w:shd w:val="clear" w:color="auto" w:fill="auto"/>
          </w:tcPr>
          <w:p w14:paraId="0729EF94" w14:textId="77777777" w:rsidR="001202AA" w:rsidRPr="00D1205D" w:rsidRDefault="001202AA" w:rsidP="00A51ABD">
            <w:pPr>
              <w:pStyle w:val="TAL"/>
            </w:pPr>
            <w:r w:rsidRPr="00D1205D">
              <w:rPr>
                <w:rFonts w:cs="Arial"/>
              </w:rPr>
              <w:t>The request for modification or deletion of subscription is rejected because the subscription is not found in the NF.</w:t>
            </w:r>
          </w:p>
        </w:tc>
      </w:tr>
      <w:tr w:rsidR="001202AA" w:rsidRPr="00D1205D" w14:paraId="494BA616" w14:textId="77777777" w:rsidTr="001202AA">
        <w:trPr>
          <w:cantSplit/>
          <w:jc w:val="center"/>
        </w:trPr>
        <w:tc>
          <w:tcPr>
            <w:tcW w:w="4091" w:type="dxa"/>
            <w:shd w:val="clear" w:color="auto" w:fill="auto"/>
          </w:tcPr>
          <w:p w14:paraId="0A53C287" w14:textId="77777777" w:rsidR="001202AA" w:rsidRPr="00D1205D" w:rsidRDefault="001202AA" w:rsidP="00A51ABD">
            <w:pPr>
              <w:pStyle w:val="TAL"/>
              <w:rPr>
                <w:rStyle w:val="B1Char"/>
                <w:rFonts w:eastAsia="SimSun"/>
              </w:rPr>
            </w:pPr>
            <w:r w:rsidRPr="00D1205D">
              <w:t>RESOURCE_URI_STRUCTURE_NOT_FOUND</w:t>
            </w:r>
          </w:p>
        </w:tc>
        <w:tc>
          <w:tcPr>
            <w:tcW w:w="1826" w:type="dxa"/>
            <w:shd w:val="clear" w:color="auto" w:fill="auto"/>
          </w:tcPr>
          <w:p w14:paraId="4A5A6585" w14:textId="77777777" w:rsidR="001202AA" w:rsidRPr="00D1205D" w:rsidRDefault="001202AA" w:rsidP="00A51ABD">
            <w:pPr>
              <w:pStyle w:val="TAL"/>
            </w:pPr>
            <w:r w:rsidRPr="00D1205D">
              <w:t>404 Not Found</w:t>
            </w:r>
          </w:p>
        </w:tc>
        <w:tc>
          <w:tcPr>
            <w:tcW w:w="3833" w:type="dxa"/>
            <w:shd w:val="clear" w:color="auto" w:fill="auto"/>
          </w:tcPr>
          <w:p w14:paraId="08F58D2A" w14:textId="77777777" w:rsidR="001202AA" w:rsidRPr="00D1205D" w:rsidRDefault="001202AA" w:rsidP="00A51ABD">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4F3542AC" w14:textId="77777777" w:rsidR="001202AA" w:rsidRPr="00D1205D" w:rsidRDefault="001202AA" w:rsidP="00A51AB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1202AA" w:rsidRPr="00D1205D" w14:paraId="2EAE8622" w14:textId="77777777" w:rsidTr="001202AA">
        <w:trPr>
          <w:cantSplit/>
          <w:jc w:val="center"/>
        </w:trPr>
        <w:tc>
          <w:tcPr>
            <w:tcW w:w="4091" w:type="dxa"/>
            <w:shd w:val="clear" w:color="auto" w:fill="auto"/>
          </w:tcPr>
          <w:p w14:paraId="762F7F84" w14:textId="77777777" w:rsidR="001202AA" w:rsidRPr="00D1205D" w:rsidRDefault="001202AA" w:rsidP="00A51ABD">
            <w:pPr>
              <w:pStyle w:val="TAL"/>
            </w:pPr>
            <w:r w:rsidRPr="00D1205D">
              <w:t>INCORRECT_LENGTH</w:t>
            </w:r>
          </w:p>
        </w:tc>
        <w:tc>
          <w:tcPr>
            <w:tcW w:w="1826" w:type="dxa"/>
            <w:shd w:val="clear" w:color="auto" w:fill="auto"/>
          </w:tcPr>
          <w:p w14:paraId="173BEFE1" w14:textId="77777777" w:rsidR="001202AA" w:rsidRPr="00D1205D" w:rsidRDefault="001202AA" w:rsidP="00A51ABD">
            <w:pPr>
              <w:pStyle w:val="TAL"/>
            </w:pPr>
            <w:r w:rsidRPr="00D1205D">
              <w:t>411 Length Required</w:t>
            </w:r>
          </w:p>
        </w:tc>
        <w:tc>
          <w:tcPr>
            <w:tcW w:w="3833" w:type="dxa"/>
            <w:shd w:val="clear" w:color="auto" w:fill="auto"/>
          </w:tcPr>
          <w:p w14:paraId="716E4734" w14:textId="77777777" w:rsidR="001202AA" w:rsidRPr="00D1205D" w:rsidRDefault="001202AA" w:rsidP="00A51ABD">
            <w:pPr>
              <w:pStyle w:val="TAL"/>
            </w:pPr>
            <w:r w:rsidRPr="00D1205D">
              <w:t>The request is rejected due to incorrect value of a Content-length header field.</w:t>
            </w:r>
          </w:p>
        </w:tc>
      </w:tr>
      <w:tr w:rsidR="001202AA" w:rsidRPr="00D1205D" w14:paraId="0D0BAED9" w14:textId="77777777" w:rsidTr="001202AA">
        <w:trPr>
          <w:cantSplit/>
          <w:jc w:val="center"/>
        </w:trPr>
        <w:tc>
          <w:tcPr>
            <w:tcW w:w="4091" w:type="dxa"/>
            <w:shd w:val="clear" w:color="auto" w:fill="auto"/>
          </w:tcPr>
          <w:p w14:paraId="785CA415" w14:textId="77777777" w:rsidR="001202AA" w:rsidRPr="00D1205D" w:rsidRDefault="001202AA" w:rsidP="00A51ABD">
            <w:pPr>
              <w:pStyle w:val="TAL"/>
            </w:pPr>
            <w:r w:rsidRPr="00D1205D">
              <w:t>NF_CONGESTION_RISK</w:t>
            </w:r>
          </w:p>
        </w:tc>
        <w:tc>
          <w:tcPr>
            <w:tcW w:w="1826" w:type="dxa"/>
            <w:shd w:val="clear" w:color="auto" w:fill="auto"/>
          </w:tcPr>
          <w:p w14:paraId="150FC2C0" w14:textId="77777777" w:rsidR="001202AA" w:rsidRPr="00D1205D" w:rsidRDefault="001202AA" w:rsidP="00A51ABD">
            <w:pPr>
              <w:pStyle w:val="TAL"/>
            </w:pPr>
            <w:r w:rsidRPr="00D1205D">
              <w:t xml:space="preserve">429 </w:t>
            </w:r>
            <w:r w:rsidRPr="00D1205D">
              <w:rPr>
                <w:lang w:eastAsia="zh-CN"/>
              </w:rPr>
              <w:t>Too Many Requests</w:t>
            </w:r>
          </w:p>
        </w:tc>
        <w:tc>
          <w:tcPr>
            <w:tcW w:w="3833" w:type="dxa"/>
            <w:shd w:val="clear" w:color="auto" w:fill="auto"/>
          </w:tcPr>
          <w:p w14:paraId="18AF02D0" w14:textId="77777777" w:rsidR="001202AA" w:rsidRPr="00D1205D" w:rsidRDefault="001202AA" w:rsidP="00A51AB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202AA" w:rsidRPr="00D1205D" w14:paraId="1074163E" w14:textId="77777777" w:rsidTr="001202AA">
        <w:trPr>
          <w:cantSplit/>
          <w:jc w:val="center"/>
        </w:trPr>
        <w:tc>
          <w:tcPr>
            <w:tcW w:w="4091" w:type="dxa"/>
            <w:shd w:val="clear" w:color="auto" w:fill="auto"/>
          </w:tcPr>
          <w:p w14:paraId="143F60AC" w14:textId="77777777" w:rsidR="001202AA" w:rsidRPr="00D1205D" w:rsidRDefault="001202AA" w:rsidP="00A51ABD">
            <w:pPr>
              <w:pStyle w:val="TAL"/>
            </w:pPr>
            <w:r w:rsidRPr="00D1205D">
              <w:t>NF_</w:t>
            </w:r>
            <w:r>
              <w:t>SERVICE_</w:t>
            </w:r>
            <w:r w:rsidRPr="00D1205D">
              <w:t>CONGESTION_RISK</w:t>
            </w:r>
          </w:p>
        </w:tc>
        <w:tc>
          <w:tcPr>
            <w:tcW w:w="1826" w:type="dxa"/>
            <w:shd w:val="clear" w:color="auto" w:fill="auto"/>
          </w:tcPr>
          <w:p w14:paraId="5E6C75E8" w14:textId="77777777" w:rsidR="001202AA" w:rsidRPr="00D1205D" w:rsidRDefault="001202AA" w:rsidP="00A51ABD">
            <w:pPr>
              <w:pStyle w:val="TAL"/>
            </w:pPr>
            <w:r w:rsidRPr="00D1205D">
              <w:t xml:space="preserve">429 </w:t>
            </w:r>
            <w:r w:rsidRPr="00D1205D">
              <w:rPr>
                <w:lang w:eastAsia="zh-CN"/>
              </w:rPr>
              <w:t>Too Many Requests</w:t>
            </w:r>
          </w:p>
        </w:tc>
        <w:tc>
          <w:tcPr>
            <w:tcW w:w="3833" w:type="dxa"/>
            <w:shd w:val="clear" w:color="auto" w:fill="auto"/>
          </w:tcPr>
          <w:p w14:paraId="01F433CE" w14:textId="77777777" w:rsidR="001202AA" w:rsidRPr="00D1205D" w:rsidRDefault="001202AA" w:rsidP="00A51AB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1202AA" w:rsidRPr="00D1205D" w14:paraId="45FAA751" w14:textId="77777777" w:rsidTr="001202AA">
        <w:trPr>
          <w:cantSplit/>
          <w:jc w:val="center"/>
        </w:trPr>
        <w:tc>
          <w:tcPr>
            <w:tcW w:w="4091" w:type="dxa"/>
            <w:shd w:val="clear" w:color="auto" w:fill="auto"/>
          </w:tcPr>
          <w:p w14:paraId="5086090A" w14:textId="77777777" w:rsidR="001202AA" w:rsidRPr="00D1205D" w:rsidRDefault="001202AA" w:rsidP="00A51ABD">
            <w:pPr>
              <w:pStyle w:val="TAL"/>
            </w:pPr>
            <w:r w:rsidRPr="00D1205D">
              <w:t>INSUFFICIENT_RESOURCES</w:t>
            </w:r>
          </w:p>
        </w:tc>
        <w:tc>
          <w:tcPr>
            <w:tcW w:w="1826" w:type="dxa"/>
            <w:shd w:val="clear" w:color="auto" w:fill="auto"/>
          </w:tcPr>
          <w:p w14:paraId="41159E2C" w14:textId="77777777" w:rsidR="001202AA" w:rsidRPr="00D1205D" w:rsidRDefault="001202AA" w:rsidP="00A51ABD">
            <w:pPr>
              <w:pStyle w:val="TAL"/>
            </w:pPr>
            <w:r w:rsidRPr="00D1205D">
              <w:t>500 Internal Server Error</w:t>
            </w:r>
          </w:p>
        </w:tc>
        <w:tc>
          <w:tcPr>
            <w:tcW w:w="3833" w:type="dxa"/>
            <w:shd w:val="clear" w:color="auto" w:fill="auto"/>
          </w:tcPr>
          <w:p w14:paraId="7561DA25" w14:textId="77777777" w:rsidR="001202AA" w:rsidRPr="00D1205D" w:rsidRDefault="001202AA" w:rsidP="00A51ABD">
            <w:pPr>
              <w:pStyle w:val="TAL"/>
            </w:pPr>
            <w:r w:rsidRPr="00D1205D">
              <w:t>The request is rejected due to insufficient resources.</w:t>
            </w:r>
          </w:p>
        </w:tc>
      </w:tr>
      <w:tr w:rsidR="001202AA" w:rsidRPr="00D1205D" w14:paraId="6F8821A5" w14:textId="77777777" w:rsidTr="001202AA">
        <w:trPr>
          <w:cantSplit/>
          <w:jc w:val="center"/>
        </w:trPr>
        <w:tc>
          <w:tcPr>
            <w:tcW w:w="4091" w:type="dxa"/>
            <w:shd w:val="clear" w:color="auto" w:fill="auto"/>
          </w:tcPr>
          <w:p w14:paraId="3BF19B3A" w14:textId="77777777" w:rsidR="001202AA" w:rsidRPr="00D1205D" w:rsidRDefault="001202AA" w:rsidP="00A51ABD">
            <w:pPr>
              <w:pStyle w:val="TAL"/>
            </w:pPr>
            <w:r w:rsidRPr="00D1205D">
              <w:t>UNSPECIFIED_NF_FAILURE</w:t>
            </w:r>
          </w:p>
        </w:tc>
        <w:tc>
          <w:tcPr>
            <w:tcW w:w="1826" w:type="dxa"/>
            <w:shd w:val="clear" w:color="auto" w:fill="auto"/>
          </w:tcPr>
          <w:p w14:paraId="3EDCE0E1" w14:textId="77777777" w:rsidR="001202AA" w:rsidRPr="00D1205D" w:rsidRDefault="001202AA" w:rsidP="00A51ABD">
            <w:pPr>
              <w:pStyle w:val="TAL"/>
            </w:pPr>
            <w:r w:rsidRPr="00D1205D">
              <w:t>500 Internal Server Error</w:t>
            </w:r>
          </w:p>
        </w:tc>
        <w:tc>
          <w:tcPr>
            <w:tcW w:w="3833" w:type="dxa"/>
            <w:shd w:val="clear" w:color="auto" w:fill="auto"/>
          </w:tcPr>
          <w:p w14:paraId="3AABE54A" w14:textId="77777777" w:rsidR="001202AA" w:rsidRPr="00D1205D" w:rsidRDefault="001202AA" w:rsidP="00A51ABD">
            <w:pPr>
              <w:pStyle w:val="TAL"/>
            </w:pPr>
            <w:r w:rsidRPr="00D1205D">
              <w:t>The request is rejected due to unspecified reason at the NF. (NOTE 3)</w:t>
            </w:r>
          </w:p>
        </w:tc>
      </w:tr>
      <w:tr w:rsidR="001202AA" w:rsidRPr="00D1205D" w14:paraId="474ED841" w14:textId="77777777" w:rsidTr="001202AA">
        <w:trPr>
          <w:cantSplit/>
          <w:jc w:val="center"/>
        </w:trPr>
        <w:tc>
          <w:tcPr>
            <w:tcW w:w="4091" w:type="dxa"/>
            <w:shd w:val="clear" w:color="auto" w:fill="auto"/>
          </w:tcPr>
          <w:p w14:paraId="547FA802" w14:textId="77777777" w:rsidR="001202AA" w:rsidRPr="00D1205D" w:rsidRDefault="001202AA" w:rsidP="00A51ABD">
            <w:pPr>
              <w:pStyle w:val="TAL"/>
            </w:pPr>
            <w:r w:rsidRPr="00D1205D">
              <w:t>SYSTEM_FAILURE</w:t>
            </w:r>
          </w:p>
        </w:tc>
        <w:tc>
          <w:tcPr>
            <w:tcW w:w="1826" w:type="dxa"/>
            <w:shd w:val="clear" w:color="auto" w:fill="auto"/>
          </w:tcPr>
          <w:p w14:paraId="405D3250" w14:textId="77777777" w:rsidR="001202AA" w:rsidRPr="00D1205D" w:rsidRDefault="001202AA" w:rsidP="00A51ABD">
            <w:pPr>
              <w:pStyle w:val="TAL"/>
            </w:pPr>
            <w:r w:rsidRPr="00D1205D">
              <w:t>500 Internal Server Error</w:t>
            </w:r>
          </w:p>
        </w:tc>
        <w:tc>
          <w:tcPr>
            <w:tcW w:w="3833" w:type="dxa"/>
            <w:shd w:val="clear" w:color="auto" w:fill="auto"/>
          </w:tcPr>
          <w:p w14:paraId="525FFBE1" w14:textId="77777777" w:rsidR="001202AA" w:rsidRPr="00D1205D" w:rsidRDefault="001202AA" w:rsidP="00A51ABD">
            <w:pPr>
              <w:pStyle w:val="TAL"/>
            </w:pPr>
            <w:r w:rsidRPr="00D1205D">
              <w:t>The request is rejected due to generic error condition in the NF.</w:t>
            </w:r>
          </w:p>
        </w:tc>
      </w:tr>
      <w:tr w:rsidR="001202AA" w:rsidRPr="00D1205D" w14:paraId="0D838489" w14:textId="77777777" w:rsidTr="001202AA">
        <w:trPr>
          <w:cantSplit/>
          <w:jc w:val="center"/>
        </w:trPr>
        <w:tc>
          <w:tcPr>
            <w:tcW w:w="4091" w:type="dxa"/>
            <w:shd w:val="clear" w:color="auto" w:fill="auto"/>
          </w:tcPr>
          <w:p w14:paraId="36CB1692" w14:textId="77777777" w:rsidR="001202AA" w:rsidRPr="00D1205D" w:rsidRDefault="001202AA" w:rsidP="00A51ABD">
            <w:pPr>
              <w:pStyle w:val="TAL"/>
            </w:pPr>
            <w:r>
              <w:t>NF_FAILOVER</w:t>
            </w:r>
          </w:p>
        </w:tc>
        <w:tc>
          <w:tcPr>
            <w:tcW w:w="1826" w:type="dxa"/>
            <w:shd w:val="clear" w:color="auto" w:fill="auto"/>
          </w:tcPr>
          <w:p w14:paraId="282DBA87" w14:textId="77777777" w:rsidR="001202AA" w:rsidRPr="00D1205D" w:rsidRDefault="001202AA" w:rsidP="00A51ABD">
            <w:pPr>
              <w:pStyle w:val="TAL"/>
            </w:pPr>
            <w:r>
              <w:t>500 Internal Server Error</w:t>
            </w:r>
          </w:p>
        </w:tc>
        <w:tc>
          <w:tcPr>
            <w:tcW w:w="3833" w:type="dxa"/>
            <w:shd w:val="clear" w:color="auto" w:fill="auto"/>
          </w:tcPr>
          <w:p w14:paraId="7D599E90" w14:textId="77777777" w:rsidR="001202AA" w:rsidRDefault="001202AA" w:rsidP="00A51ABD">
            <w:pPr>
              <w:pStyle w:val="TAL"/>
            </w:pPr>
            <w:r>
              <w:t>The request is rejected due to the unavailability of the NF, and the requester may trigger an immediate re-selection of an alternative NF based on this information.</w:t>
            </w:r>
          </w:p>
          <w:p w14:paraId="7224EC20" w14:textId="77777777" w:rsidR="001202AA" w:rsidRPr="00D1205D" w:rsidRDefault="001202AA" w:rsidP="00A51ABD">
            <w:pPr>
              <w:pStyle w:val="TAL"/>
            </w:pPr>
            <w:r>
              <w:t>(NOTE 6) (NOTE 8).</w:t>
            </w:r>
          </w:p>
        </w:tc>
      </w:tr>
      <w:tr w:rsidR="001202AA" w:rsidRPr="00D1205D" w14:paraId="3305BBC2" w14:textId="77777777" w:rsidTr="001202AA">
        <w:trPr>
          <w:cantSplit/>
          <w:jc w:val="center"/>
        </w:trPr>
        <w:tc>
          <w:tcPr>
            <w:tcW w:w="4091" w:type="dxa"/>
            <w:shd w:val="clear" w:color="auto" w:fill="auto"/>
          </w:tcPr>
          <w:p w14:paraId="09802775" w14:textId="77777777" w:rsidR="001202AA" w:rsidRPr="00D1205D" w:rsidRDefault="001202AA" w:rsidP="00A51ABD">
            <w:pPr>
              <w:pStyle w:val="TAL"/>
            </w:pPr>
            <w:r>
              <w:t>NF_SERVICE_FAILOVER</w:t>
            </w:r>
          </w:p>
        </w:tc>
        <w:tc>
          <w:tcPr>
            <w:tcW w:w="1826" w:type="dxa"/>
            <w:shd w:val="clear" w:color="auto" w:fill="auto"/>
          </w:tcPr>
          <w:p w14:paraId="14766303" w14:textId="77777777" w:rsidR="001202AA" w:rsidRPr="00D1205D" w:rsidRDefault="001202AA" w:rsidP="00A51ABD">
            <w:pPr>
              <w:pStyle w:val="TAL"/>
            </w:pPr>
            <w:r>
              <w:t>500 Internal Server Error</w:t>
            </w:r>
          </w:p>
        </w:tc>
        <w:tc>
          <w:tcPr>
            <w:tcW w:w="3833" w:type="dxa"/>
            <w:shd w:val="clear" w:color="auto" w:fill="auto"/>
          </w:tcPr>
          <w:p w14:paraId="1CC123B6" w14:textId="77777777" w:rsidR="001202AA" w:rsidRDefault="001202AA" w:rsidP="00A51ABD">
            <w:pPr>
              <w:pStyle w:val="TAL"/>
            </w:pPr>
            <w:r>
              <w:t>The request is rejected due to the unavailability of the NF service, and the requester may trigger an immediate re-selection of an alternative NF service based on this information.</w:t>
            </w:r>
          </w:p>
          <w:p w14:paraId="3883CABE" w14:textId="77777777" w:rsidR="001202AA" w:rsidRPr="00D1205D" w:rsidRDefault="001202AA" w:rsidP="00A51ABD">
            <w:pPr>
              <w:pStyle w:val="TAL"/>
            </w:pPr>
            <w:r>
              <w:t>(NOTE 6) (NOTE 8).</w:t>
            </w:r>
          </w:p>
        </w:tc>
      </w:tr>
      <w:tr w:rsidR="001202AA" w:rsidRPr="00D1205D" w14:paraId="37B22805" w14:textId="77777777" w:rsidTr="001202AA">
        <w:trPr>
          <w:cantSplit/>
          <w:jc w:val="center"/>
        </w:trPr>
        <w:tc>
          <w:tcPr>
            <w:tcW w:w="4091" w:type="dxa"/>
            <w:shd w:val="clear" w:color="auto" w:fill="auto"/>
          </w:tcPr>
          <w:p w14:paraId="7E00C80E" w14:textId="77777777" w:rsidR="001202AA" w:rsidRDefault="001202AA" w:rsidP="00A51ABD">
            <w:pPr>
              <w:pStyle w:val="TAL"/>
            </w:pPr>
            <w:r>
              <w:t>INBOUND_SERVER_ERROR</w:t>
            </w:r>
          </w:p>
        </w:tc>
        <w:tc>
          <w:tcPr>
            <w:tcW w:w="1826" w:type="dxa"/>
            <w:shd w:val="clear" w:color="auto" w:fill="auto"/>
          </w:tcPr>
          <w:p w14:paraId="7F07C555" w14:textId="77777777" w:rsidR="001202AA" w:rsidRDefault="001202AA" w:rsidP="00A51ABD">
            <w:pPr>
              <w:pStyle w:val="TAL"/>
            </w:pPr>
            <w:r>
              <w:t>502 Bad Gateway</w:t>
            </w:r>
          </w:p>
        </w:tc>
        <w:tc>
          <w:tcPr>
            <w:tcW w:w="3833" w:type="dxa"/>
            <w:shd w:val="clear" w:color="auto" w:fill="auto"/>
          </w:tcPr>
          <w:p w14:paraId="682A3EA5" w14:textId="77777777" w:rsidR="001202AA" w:rsidRDefault="001202AA" w:rsidP="00A51ABD">
            <w:pPr>
              <w:pStyle w:val="TAL"/>
            </w:pPr>
            <w:r>
              <w:t xml:space="preserve">The request is rejected due to the receipt of an 5xx error from an inbound server that the NF Service Producer accessed while attempting to fulfil the request (see clause 6.4.2.1). </w:t>
            </w:r>
          </w:p>
        </w:tc>
      </w:tr>
      <w:tr w:rsidR="001202AA" w:rsidRPr="00D1205D" w14:paraId="097AAB18" w14:textId="77777777" w:rsidTr="001202AA">
        <w:trPr>
          <w:cantSplit/>
          <w:jc w:val="center"/>
        </w:trPr>
        <w:tc>
          <w:tcPr>
            <w:tcW w:w="4091" w:type="dxa"/>
            <w:shd w:val="clear" w:color="auto" w:fill="auto"/>
          </w:tcPr>
          <w:p w14:paraId="48B606C2" w14:textId="77777777" w:rsidR="001202AA" w:rsidRPr="00D1205D" w:rsidRDefault="001202AA" w:rsidP="00A51ABD">
            <w:pPr>
              <w:pStyle w:val="TAL"/>
            </w:pPr>
            <w:r w:rsidRPr="00D1205D">
              <w:t>NF_CONGESTION</w:t>
            </w:r>
          </w:p>
        </w:tc>
        <w:tc>
          <w:tcPr>
            <w:tcW w:w="1826" w:type="dxa"/>
            <w:shd w:val="clear" w:color="auto" w:fill="auto"/>
          </w:tcPr>
          <w:p w14:paraId="0A2E0A22" w14:textId="77777777" w:rsidR="001202AA" w:rsidRPr="00D1205D" w:rsidRDefault="001202AA" w:rsidP="00A51ABD">
            <w:pPr>
              <w:pStyle w:val="TAL"/>
            </w:pPr>
            <w:r w:rsidRPr="00D1205D">
              <w:t>503 Service Unavailable</w:t>
            </w:r>
          </w:p>
        </w:tc>
        <w:tc>
          <w:tcPr>
            <w:tcW w:w="3833" w:type="dxa"/>
            <w:shd w:val="clear" w:color="auto" w:fill="auto"/>
          </w:tcPr>
          <w:p w14:paraId="23478309" w14:textId="77777777" w:rsidR="001202AA" w:rsidRPr="00D1205D" w:rsidRDefault="001202AA" w:rsidP="00A51ABD">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1202AA" w:rsidRPr="00D1205D" w14:paraId="7E4848F0" w14:textId="77777777" w:rsidTr="001202AA">
        <w:trPr>
          <w:cantSplit/>
          <w:jc w:val="center"/>
        </w:trPr>
        <w:tc>
          <w:tcPr>
            <w:tcW w:w="4091" w:type="dxa"/>
            <w:shd w:val="clear" w:color="auto" w:fill="auto"/>
          </w:tcPr>
          <w:p w14:paraId="42025B63" w14:textId="77777777" w:rsidR="001202AA" w:rsidRPr="00D1205D" w:rsidRDefault="001202AA" w:rsidP="00A51ABD">
            <w:pPr>
              <w:pStyle w:val="TAL"/>
            </w:pPr>
            <w:r w:rsidRPr="00D1205D">
              <w:t>NF</w:t>
            </w:r>
            <w:r>
              <w:t>_SERVICE_</w:t>
            </w:r>
            <w:r w:rsidRPr="00D1205D">
              <w:t>CONGESTION</w:t>
            </w:r>
          </w:p>
        </w:tc>
        <w:tc>
          <w:tcPr>
            <w:tcW w:w="1826" w:type="dxa"/>
            <w:shd w:val="clear" w:color="auto" w:fill="auto"/>
          </w:tcPr>
          <w:p w14:paraId="6F78AA1F" w14:textId="77777777" w:rsidR="001202AA" w:rsidRPr="00D1205D" w:rsidRDefault="001202AA" w:rsidP="00A51ABD">
            <w:pPr>
              <w:pStyle w:val="TAL"/>
            </w:pPr>
            <w:r w:rsidRPr="00D1205D">
              <w:t>503 Service Unavailable</w:t>
            </w:r>
          </w:p>
        </w:tc>
        <w:tc>
          <w:tcPr>
            <w:tcW w:w="3833" w:type="dxa"/>
            <w:shd w:val="clear" w:color="auto" w:fill="auto"/>
          </w:tcPr>
          <w:p w14:paraId="03235A35" w14:textId="77777777" w:rsidR="001202AA" w:rsidRPr="00D1205D" w:rsidRDefault="001202AA" w:rsidP="00A51ABD">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1202AA" w:rsidRPr="00D1205D" w14:paraId="7A44F4CB" w14:textId="77777777" w:rsidTr="001202AA">
        <w:trPr>
          <w:cantSplit/>
          <w:jc w:val="center"/>
        </w:trPr>
        <w:tc>
          <w:tcPr>
            <w:tcW w:w="4091" w:type="dxa"/>
            <w:shd w:val="clear" w:color="auto" w:fill="auto"/>
          </w:tcPr>
          <w:p w14:paraId="36232D68" w14:textId="77777777" w:rsidR="001202AA" w:rsidRPr="000B63FD" w:rsidRDefault="001202AA" w:rsidP="00A51ABD">
            <w:pPr>
              <w:pStyle w:val="TAL"/>
            </w:pPr>
            <w:r>
              <w:t>TARGET_NF_NOT_REACHABLE</w:t>
            </w:r>
          </w:p>
        </w:tc>
        <w:tc>
          <w:tcPr>
            <w:tcW w:w="1826" w:type="dxa"/>
            <w:shd w:val="clear" w:color="auto" w:fill="auto"/>
          </w:tcPr>
          <w:p w14:paraId="7E91AFE4" w14:textId="77777777" w:rsidR="001202AA" w:rsidRPr="000B63FD" w:rsidRDefault="001202AA" w:rsidP="00A51ABD">
            <w:pPr>
              <w:pStyle w:val="TAL"/>
            </w:pPr>
            <w:r w:rsidRPr="000B63FD">
              <w:t>50</w:t>
            </w:r>
            <w:r>
              <w:t>4</w:t>
            </w:r>
            <w:r w:rsidRPr="000B63FD">
              <w:t xml:space="preserve"> </w:t>
            </w:r>
            <w:r>
              <w:t>Gateway Timeout</w:t>
            </w:r>
          </w:p>
        </w:tc>
        <w:tc>
          <w:tcPr>
            <w:tcW w:w="3833" w:type="dxa"/>
            <w:shd w:val="clear" w:color="auto" w:fill="auto"/>
          </w:tcPr>
          <w:p w14:paraId="3615B81D" w14:textId="77777777" w:rsidR="001202AA" w:rsidRPr="000B63FD" w:rsidRDefault="001202AA" w:rsidP="00A51ABD">
            <w:pPr>
              <w:pStyle w:val="TAL"/>
            </w:pPr>
            <w:r>
              <w:t>The request is not served as the target NF is not reachable. (NOTE 6)</w:t>
            </w:r>
          </w:p>
        </w:tc>
      </w:tr>
      <w:tr w:rsidR="001202AA" w:rsidRPr="00D1205D" w14:paraId="1D78F096" w14:textId="77777777" w:rsidTr="001202AA">
        <w:trPr>
          <w:cantSplit/>
          <w:jc w:val="center"/>
        </w:trPr>
        <w:tc>
          <w:tcPr>
            <w:tcW w:w="4091" w:type="dxa"/>
            <w:shd w:val="clear" w:color="auto" w:fill="auto"/>
          </w:tcPr>
          <w:p w14:paraId="426FFBCB" w14:textId="77777777" w:rsidR="001202AA" w:rsidRPr="00D1205D" w:rsidRDefault="001202AA" w:rsidP="00A51ABD">
            <w:pPr>
              <w:pStyle w:val="TAL"/>
            </w:pPr>
            <w:r w:rsidRPr="00D1205D">
              <w:t>TIMED_OUT_REQUEST</w:t>
            </w:r>
          </w:p>
        </w:tc>
        <w:tc>
          <w:tcPr>
            <w:tcW w:w="1826" w:type="dxa"/>
            <w:shd w:val="clear" w:color="auto" w:fill="auto"/>
          </w:tcPr>
          <w:p w14:paraId="5D1B71E3" w14:textId="77777777" w:rsidR="001202AA" w:rsidRPr="00D1205D" w:rsidRDefault="001202AA" w:rsidP="00A51ABD">
            <w:pPr>
              <w:pStyle w:val="TAL"/>
            </w:pPr>
            <w:r w:rsidRPr="00D1205D">
              <w:t>504 Gateway Timeout</w:t>
            </w:r>
          </w:p>
        </w:tc>
        <w:tc>
          <w:tcPr>
            <w:tcW w:w="3833" w:type="dxa"/>
            <w:shd w:val="clear" w:color="auto" w:fill="auto"/>
          </w:tcPr>
          <w:p w14:paraId="00ECF4D3" w14:textId="77777777" w:rsidR="001202AA" w:rsidRPr="00D1205D" w:rsidRDefault="001202AA" w:rsidP="00A51ABD">
            <w:pPr>
              <w:pStyle w:val="TAL"/>
            </w:pPr>
            <w:r w:rsidRPr="00D1205D">
              <w:t>The request is rejected due a request that has timed out at the HTTP client (see clause</w:t>
            </w:r>
            <w:r>
              <w:t> </w:t>
            </w:r>
            <w:r w:rsidRPr="00D1205D">
              <w:t xml:space="preserve">6.11.2). </w:t>
            </w:r>
          </w:p>
        </w:tc>
      </w:tr>
      <w:tr w:rsidR="001202AA" w:rsidRPr="00D1205D" w14:paraId="0B648F63" w14:textId="77777777" w:rsidTr="001202AA">
        <w:trPr>
          <w:cantSplit/>
          <w:jc w:val="center"/>
        </w:trPr>
        <w:tc>
          <w:tcPr>
            <w:tcW w:w="9750" w:type="dxa"/>
            <w:gridSpan w:val="3"/>
            <w:shd w:val="clear" w:color="auto" w:fill="auto"/>
          </w:tcPr>
          <w:p w14:paraId="43B26B3B" w14:textId="77777777" w:rsidR="001202AA" w:rsidRPr="00D1205D" w:rsidRDefault="001202AA" w:rsidP="00A51ABD">
            <w:pPr>
              <w:pStyle w:val="TAN"/>
            </w:pPr>
            <w:r w:rsidRPr="00D1205D">
              <w:lastRenderedPageBreak/>
              <w:t>NOTE 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2EC89961" w14:textId="77777777" w:rsidR="001202AA" w:rsidRPr="00D1205D" w:rsidRDefault="001202AA" w:rsidP="00A51ABD">
            <w:pPr>
              <w:pStyle w:val="TAN"/>
            </w:pPr>
            <w:r w:rsidRPr="00D1205D">
              <w:t>NOTE 2:</w:t>
            </w:r>
            <w:r w:rsidRPr="00D1205D">
              <w:tab/>
              <w:t>This application error indicates error in the HTTP request and there is no other application error value that can be used instead.</w:t>
            </w:r>
          </w:p>
          <w:p w14:paraId="60B0DF6D" w14:textId="77777777" w:rsidR="001202AA" w:rsidRPr="00D1205D" w:rsidRDefault="001202AA" w:rsidP="00A51ABD">
            <w:pPr>
              <w:pStyle w:val="TAN"/>
            </w:pPr>
            <w:r w:rsidRPr="00D1205D">
              <w:t>NOTE 3:</w:t>
            </w:r>
            <w:r w:rsidRPr="00D1205D">
              <w:tab/>
              <w:t>This application error indicates error condition in the NF and there is no other application error value that can be used instead.</w:t>
            </w:r>
          </w:p>
          <w:p w14:paraId="7C78337B" w14:textId="77777777" w:rsidR="001202AA" w:rsidRPr="00D1205D" w:rsidRDefault="001202AA" w:rsidP="00A51AB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2A5C028D" w14:textId="77777777" w:rsidR="001202AA" w:rsidRDefault="001202AA" w:rsidP="00A51ABD">
            <w:pPr>
              <w:pStyle w:val="TAN"/>
            </w:pPr>
            <w:r w:rsidRPr="00D1205D">
              <w:t>NOTE 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26DAA148" w14:textId="77777777" w:rsidR="001202AA" w:rsidRDefault="001202AA" w:rsidP="00A51ABD">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2C6A1AA1" w14:textId="77777777" w:rsidR="001202AA" w:rsidRDefault="001202AA" w:rsidP="00A51AB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7D8C534C" w14:textId="77777777" w:rsidR="001202AA" w:rsidRPr="00D1205D" w:rsidRDefault="001202AA" w:rsidP="00A51AB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2D941A50" w14:textId="77777777" w:rsidR="001202AA" w:rsidRDefault="001202AA" w:rsidP="00FC0ECA">
      <w:pPr>
        <w:pStyle w:val="Heading4"/>
      </w:pPr>
    </w:p>
    <w:bookmarkEnd w:id="84"/>
    <w:bookmarkEnd w:id="85"/>
    <w:bookmarkEnd w:id="86"/>
    <w:bookmarkEnd w:id="87"/>
    <w:bookmarkEnd w:id="88"/>
    <w:bookmarkEnd w:id="89"/>
    <w:bookmarkEnd w:id="90"/>
    <w:bookmarkEnd w:id="91"/>
    <w:bookmarkEnd w:id="92"/>
    <w:bookmarkEnd w:id="93"/>
    <w:bookmarkEnd w:id="94"/>
    <w:p w14:paraId="6CEBDB1B" w14:textId="77777777" w:rsidR="00FC0ECA" w:rsidRPr="00FC0ECA" w:rsidRDefault="00FC0ECA" w:rsidP="009D7FEB">
      <w:pPr>
        <w:rPr>
          <w:noProof/>
          <w:lang w:val="en-US"/>
        </w:rPr>
      </w:pPr>
    </w:p>
    <w:p w14:paraId="0C0C37DD" w14:textId="7AA8D774" w:rsidR="00462474" w:rsidRPr="006B5418" w:rsidRDefault="00462474" w:rsidP="00462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B56E2A" w14:textId="77777777" w:rsidR="008E21D5" w:rsidRDefault="008E21D5" w:rsidP="008E21D5">
      <w:pPr>
        <w:pStyle w:val="Heading3"/>
        <w:rPr>
          <w:lang w:eastAsia="zh-CN"/>
        </w:rPr>
      </w:pPr>
      <w:bookmarkStart w:id="113" w:name="_Toc44847530"/>
      <w:bookmarkStart w:id="114" w:name="_Toc51845184"/>
      <w:bookmarkStart w:id="115" w:name="_Toc51845515"/>
      <w:bookmarkStart w:id="116" w:name="_Toc51847035"/>
      <w:bookmarkStart w:id="117" w:name="_Toc57022666"/>
      <w:bookmarkStart w:id="118" w:name="_Toc136253668"/>
      <w:r>
        <w:rPr>
          <w:lang w:eastAsia="zh-CN"/>
        </w:rPr>
        <w:t>6.7.5</w:t>
      </w:r>
      <w:r>
        <w:rPr>
          <w:lang w:eastAsia="zh-CN"/>
        </w:rPr>
        <w:tab/>
        <w:t>Client credentials assertion and authentication</w:t>
      </w:r>
      <w:bookmarkEnd w:id="113"/>
      <w:bookmarkEnd w:id="114"/>
      <w:bookmarkEnd w:id="115"/>
      <w:bookmarkEnd w:id="116"/>
      <w:bookmarkEnd w:id="117"/>
      <w:bookmarkEnd w:id="118"/>
    </w:p>
    <w:p w14:paraId="15B3712E" w14:textId="719F50FC" w:rsidR="00C01FF8" w:rsidRDefault="00C01FF8" w:rsidP="00C01FF8">
      <w:pPr>
        <w:pStyle w:val="Heading4"/>
        <w:rPr>
          <w:ins w:id="119" w:author="Bruno Landais" w:date="2023-06-23T16:06:00Z"/>
          <w:lang w:eastAsia="zh-CN"/>
        </w:rPr>
      </w:pPr>
      <w:ins w:id="120" w:author="Bruno Landais" w:date="2023-06-23T16:06:00Z">
        <w:r>
          <w:rPr>
            <w:lang w:eastAsia="zh-CN"/>
          </w:rPr>
          <w:t>6.7.5.1</w:t>
        </w:r>
        <w:r>
          <w:rPr>
            <w:lang w:eastAsia="zh-CN"/>
          </w:rPr>
          <w:tab/>
          <w:t>General</w:t>
        </w:r>
      </w:ins>
    </w:p>
    <w:p w14:paraId="3CF9BC44" w14:textId="77777777" w:rsidR="007F6CEF" w:rsidRDefault="007F6CEF" w:rsidP="007F6CEF">
      <w:pPr>
        <w:rPr>
          <w:lang w:eastAsia="zh-CN"/>
        </w:rPr>
      </w:pPr>
      <w:r>
        <w:rPr>
          <w:lang w:eastAsia="zh-CN"/>
        </w:rPr>
        <w:t>The Client credentials assertion (CCA) and authentication procedure specified in clause 13.3.8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53B86022" w14:textId="77777777" w:rsidR="007F6CEF" w:rsidRDefault="007F6CEF" w:rsidP="007F6CEF">
      <w:pPr>
        <w:rPr>
          <w:lang w:eastAsia="zh-CN"/>
        </w:rPr>
      </w:pPr>
      <w:r>
        <w:rPr>
          <w:lang w:eastAsia="zh-CN"/>
        </w:rPr>
        <w:t>If so, an HTTP request shall include the 3gpp-Sbi-Client-Credentials header (see clause </w:t>
      </w:r>
      <w:r w:rsidRPr="004A7870">
        <w:t>5.2.3.2.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634CD39D" w14:textId="77777777" w:rsidR="007F6CEF" w:rsidRDefault="007F6CEF" w:rsidP="007F6CEF">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155F1105" w14:textId="77777777" w:rsidR="007F6CEF" w:rsidRPr="000B63FD" w:rsidRDefault="007F6CEF" w:rsidP="007F6CEF">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2F2C7E47" w14:textId="1E153B17" w:rsidR="00C01FF8" w:rsidRDefault="00C01FF8" w:rsidP="00C01FF8">
      <w:pPr>
        <w:pStyle w:val="Heading4"/>
        <w:rPr>
          <w:ins w:id="121" w:author="Bruno Landais" w:date="2023-06-23T16:07:00Z"/>
          <w:lang w:eastAsia="zh-CN"/>
        </w:rPr>
      </w:pPr>
      <w:ins w:id="122" w:author="Bruno Landais" w:date="2023-06-23T16:07:00Z">
        <w:r>
          <w:rPr>
            <w:lang w:eastAsia="zh-CN"/>
          </w:rPr>
          <w:t>6.7.5.2</w:t>
        </w:r>
        <w:r>
          <w:rPr>
            <w:lang w:eastAsia="zh-CN"/>
          </w:rPr>
          <w:tab/>
        </w:r>
        <w:r w:rsidR="0008269F">
          <w:rPr>
            <w:lang w:eastAsia="zh-CN"/>
          </w:rPr>
          <w:t>Authoriza</w:t>
        </w:r>
      </w:ins>
      <w:ins w:id="123" w:author="Bruno Landais" w:date="2023-06-23T16:08:00Z">
        <w:r w:rsidR="0008269F">
          <w:rPr>
            <w:lang w:eastAsia="zh-CN"/>
          </w:rPr>
          <w:t>tion of NF Service Consumers for data access via DCCF</w:t>
        </w:r>
      </w:ins>
    </w:p>
    <w:p w14:paraId="325CB694" w14:textId="77777777" w:rsidR="00943762" w:rsidRDefault="00943762" w:rsidP="00322865">
      <w:pPr>
        <w:rPr>
          <w:ins w:id="124" w:author="Bruno Landais" w:date="2023-06-23T16:19:00Z"/>
          <w:lang w:eastAsia="zh-CN"/>
        </w:rPr>
      </w:pPr>
      <w:ins w:id="125" w:author="Bruno Landais" w:date="2023-06-23T16:18:00Z">
        <w:r>
          <w:rPr>
            <w:lang w:eastAsia="zh-CN"/>
          </w:rPr>
          <w:t>Requirements for a</w:t>
        </w:r>
      </w:ins>
      <w:ins w:id="126" w:author="Bruno Landais" w:date="2023-06-23T16:17:00Z">
        <w:r>
          <w:rPr>
            <w:lang w:eastAsia="zh-CN"/>
          </w:rPr>
          <w:t xml:space="preserve">uthentication and </w:t>
        </w:r>
      </w:ins>
      <w:ins w:id="127" w:author="Bruno Landais" w:date="2023-06-23T16:18:00Z">
        <w:r>
          <w:rPr>
            <w:lang w:eastAsia="zh-CN"/>
          </w:rPr>
          <w:t xml:space="preserve">authorization of NF Service Consumers for data access via DCCF are specified </w:t>
        </w:r>
      </w:ins>
      <w:ins w:id="128" w:author="Bruno Landais" w:date="2023-06-23T16:19:00Z">
        <w:r>
          <w:rPr>
            <w:lang w:eastAsia="zh-CN"/>
          </w:rPr>
          <w:t>in c</w:t>
        </w:r>
      </w:ins>
      <w:ins w:id="129" w:author="Bruno Landais" w:date="2023-06-23T16:16:00Z">
        <w:r w:rsidR="00322865">
          <w:rPr>
            <w:lang w:eastAsia="zh-CN"/>
          </w:rPr>
          <w:t>lause X.2 of 3GPP TS 33.501 [17]</w:t>
        </w:r>
      </w:ins>
      <w:ins w:id="130" w:author="Bruno Landais" w:date="2023-06-23T16:19:00Z">
        <w:r>
          <w:rPr>
            <w:lang w:eastAsia="zh-CN"/>
          </w:rPr>
          <w:t>.</w:t>
        </w:r>
      </w:ins>
    </w:p>
    <w:p w14:paraId="126D69B0" w14:textId="77777777" w:rsidR="00943762" w:rsidRDefault="00943762" w:rsidP="00322865">
      <w:pPr>
        <w:rPr>
          <w:ins w:id="131" w:author="Bruno Landais" w:date="2023-06-23T16:22:00Z"/>
          <w:lang w:eastAsia="zh-CN"/>
        </w:rPr>
      </w:pPr>
      <w:ins w:id="132" w:author="Bruno Landais" w:date="2023-06-23T16:20:00Z">
        <w:r>
          <w:rPr>
            <w:lang w:eastAsia="zh-CN"/>
          </w:rPr>
          <w:lastRenderedPageBreak/>
          <w:t>From the perspective of the NF S</w:t>
        </w:r>
      </w:ins>
      <w:ins w:id="133" w:author="Bruno Landais" w:date="2023-06-23T16:21:00Z">
        <w:r>
          <w:rPr>
            <w:lang w:eastAsia="zh-CN"/>
          </w:rPr>
          <w:t>ervice Producer, t</w:t>
        </w:r>
      </w:ins>
      <w:ins w:id="134" w:author="Bruno Landais" w:date="2023-06-23T16:20:00Z">
        <w:r>
          <w:rPr>
            <w:lang w:eastAsia="zh-CN"/>
          </w:rPr>
          <w:t xml:space="preserve">he NF Service Consumer defined in clause X.2 of 3GPP TS 33.501 [17] correspond to the </w:t>
        </w:r>
      </w:ins>
      <w:ins w:id="135" w:author="Bruno Landais" w:date="2023-06-23T16:21:00Z">
        <w:r>
          <w:rPr>
            <w:lang w:eastAsia="zh-CN"/>
          </w:rPr>
          <w:t>S</w:t>
        </w:r>
      </w:ins>
      <w:ins w:id="136" w:author="Bruno Landais" w:date="2023-06-23T16:20:00Z">
        <w:r>
          <w:rPr>
            <w:lang w:eastAsia="zh-CN"/>
          </w:rPr>
          <w:t>ource NF Instance</w:t>
        </w:r>
      </w:ins>
      <w:ins w:id="137" w:author="Bruno Landais" w:date="2023-06-23T16:22:00Z">
        <w:r>
          <w:rPr>
            <w:lang w:eastAsia="zh-CN"/>
          </w:rPr>
          <w:t>, and the DCCF corresponds to the NF Service Consumer,</w:t>
        </w:r>
      </w:ins>
      <w:ins w:id="138" w:author="Bruno Landais" w:date="2023-06-23T16:21:00Z">
        <w:r>
          <w:rPr>
            <w:lang w:eastAsia="zh-CN"/>
          </w:rPr>
          <w:t xml:space="preserve"> defined in 3GPP TS 29.510 [8] and in this specification</w:t>
        </w:r>
      </w:ins>
      <w:ins w:id="139" w:author="Bruno Landais" w:date="2023-06-23T16:22:00Z">
        <w:r>
          <w:rPr>
            <w:lang w:eastAsia="zh-CN"/>
          </w:rPr>
          <w:t>.</w:t>
        </w:r>
      </w:ins>
    </w:p>
    <w:p w14:paraId="55142A97" w14:textId="05338D92" w:rsidR="00943762" w:rsidRDefault="00943762" w:rsidP="00322865">
      <w:pPr>
        <w:rPr>
          <w:ins w:id="140" w:author="Bruno Landais" w:date="2023-06-23T16:23:00Z"/>
          <w:lang w:eastAsia="zh-CN"/>
        </w:rPr>
      </w:pPr>
      <w:ins w:id="141" w:author="Bruno Landais" w:date="2023-06-23T16:23:00Z">
        <w:r>
          <w:rPr>
            <w:lang w:eastAsia="zh-CN"/>
          </w:rPr>
          <w:t>The following requirements shall apply when the source NF Instanc</w:t>
        </w:r>
      </w:ins>
      <w:ins w:id="142" w:author="Bruno Landais" w:date="2023-06-23T16:24:00Z">
        <w:r>
          <w:rPr>
            <w:lang w:eastAsia="zh-CN"/>
          </w:rPr>
          <w:t xml:space="preserve">e and/or the DCCF need to signal their own respective CCAs towards the NF Service Producer:  </w:t>
        </w:r>
      </w:ins>
    </w:p>
    <w:p w14:paraId="1F441348" w14:textId="77777777" w:rsidR="00943762" w:rsidRDefault="00943762" w:rsidP="00943762">
      <w:pPr>
        <w:pStyle w:val="B1"/>
        <w:rPr>
          <w:ins w:id="143" w:author="Bruno Landais" w:date="2023-06-23T16:25:00Z"/>
          <w:lang w:eastAsia="zh-CN"/>
        </w:rPr>
      </w:pPr>
      <w:ins w:id="144" w:author="Bruno Landais" w:date="2023-06-23T16:25:00Z">
        <w:r>
          <w:rPr>
            <w:lang w:eastAsia="zh-CN"/>
          </w:rPr>
          <w:t>-</w:t>
        </w:r>
        <w:r>
          <w:rPr>
            <w:lang w:eastAsia="zh-CN"/>
          </w:rPr>
          <w:tab/>
        </w:r>
      </w:ins>
      <w:ins w:id="145" w:author="Bruno Landais" w:date="2023-06-23T16:22:00Z">
        <w:r>
          <w:rPr>
            <w:lang w:eastAsia="zh-CN"/>
          </w:rPr>
          <w:t xml:space="preserve">In the </w:t>
        </w:r>
      </w:ins>
      <w:ins w:id="146" w:author="Bruno Landais" w:date="2023-06-23T16:23:00Z">
        <w:r>
          <w:rPr>
            <w:lang w:eastAsia="zh-CN"/>
          </w:rPr>
          <w:t>service request from the source NF instance to the DCCF</w:t>
        </w:r>
      </w:ins>
      <w:ins w:id="147" w:author="Bruno Landais" w:date="2023-06-23T16:25:00Z">
        <w:r>
          <w:rPr>
            <w:lang w:eastAsia="zh-CN"/>
          </w:rPr>
          <w:t>:</w:t>
        </w:r>
      </w:ins>
    </w:p>
    <w:p w14:paraId="179DEB48" w14:textId="1F285F5F" w:rsidR="00322865" w:rsidRDefault="00943762" w:rsidP="00943762">
      <w:pPr>
        <w:pStyle w:val="B2"/>
        <w:rPr>
          <w:ins w:id="148" w:author="Bruno Landais" w:date="2023-06-23T16:26:00Z"/>
          <w:lang w:eastAsia="zh-CN"/>
        </w:rPr>
      </w:pPr>
      <w:ins w:id="149" w:author="Bruno Landais" w:date="2023-06-23T16:25:00Z">
        <w:r>
          <w:rPr>
            <w:lang w:eastAsia="zh-CN"/>
          </w:rPr>
          <w:t>-</w:t>
        </w:r>
        <w:r>
          <w:rPr>
            <w:lang w:eastAsia="zh-CN"/>
          </w:rPr>
          <w:tab/>
        </w:r>
      </w:ins>
      <w:ins w:id="150" w:author="Bruno Landais" w:date="2023-06-23T16:23:00Z">
        <w:r>
          <w:rPr>
            <w:lang w:eastAsia="zh-CN"/>
          </w:rPr>
          <w:t>the 3gpp-Sbi-Client-Credentials</w:t>
        </w:r>
      </w:ins>
      <w:ins w:id="151" w:author="Bruno Landais" w:date="2023-06-23T16:25:00Z">
        <w:r>
          <w:rPr>
            <w:lang w:eastAsia="zh-CN"/>
          </w:rPr>
          <w:t xml:space="preserve"> shall convey the client credentials assertion of the s</w:t>
        </w:r>
      </w:ins>
      <w:ins w:id="152" w:author="Bruno Landais" w:date="2023-06-23T16:26:00Z">
        <w:r>
          <w:rPr>
            <w:lang w:eastAsia="zh-CN"/>
          </w:rPr>
          <w:t>ource NF Instance</w:t>
        </w:r>
      </w:ins>
      <w:ins w:id="153" w:author="Bruno Landais" w:date="2023-06-26T16:21:00Z">
        <w:r w:rsidR="00FC0ECA">
          <w:rPr>
            <w:lang w:eastAsia="zh-CN"/>
          </w:rPr>
          <w:t>.</w:t>
        </w:r>
      </w:ins>
      <w:ins w:id="154" w:author="Bruno Landais" w:date="2023-06-23T16:26:00Z">
        <w:r>
          <w:rPr>
            <w:lang w:eastAsia="zh-CN"/>
          </w:rPr>
          <w:t xml:space="preserve"> </w:t>
        </w:r>
      </w:ins>
    </w:p>
    <w:p w14:paraId="7CC579D3" w14:textId="1F92C23A" w:rsidR="00943762" w:rsidRDefault="00943762" w:rsidP="00943762">
      <w:pPr>
        <w:pStyle w:val="B1"/>
        <w:rPr>
          <w:ins w:id="155" w:author="Bruno Landais" w:date="2023-06-23T16:26:00Z"/>
          <w:lang w:eastAsia="zh-CN"/>
        </w:rPr>
      </w:pPr>
      <w:ins w:id="156" w:author="Bruno Landais" w:date="2023-06-23T16:26:00Z">
        <w:r>
          <w:rPr>
            <w:lang w:eastAsia="zh-CN"/>
          </w:rPr>
          <w:t>-</w:t>
        </w:r>
        <w:r>
          <w:rPr>
            <w:lang w:eastAsia="zh-CN"/>
          </w:rPr>
          <w:tab/>
          <w:t>In the service request from the DCCF to the NF Service Producer:</w:t>
        </w:r>
      </w:ins>
    </w:p>
    <w:p w14:paraId="0F01FBA6" w14:textId="582C9327" w:rsidR="00943762" w:rsidRDefault="00943762" w:rsidP="00943762">
      <w:pPr>
        <w:pStyle w:val="B2"/>
        <w:rPr>
          <w:ins w:id="157" w:author="Bruno Landais" w:date="2023-06-23T16:26:00Z"/>
          <w:lang w:eastAsia="zh-CN"/>
        </w:rPr>
      </w:pPr>
      <w:ins w:id="158" w:author="Bruno Landais" w:date="2023-06-23T16:26:00Z">
        <w:r>
          <w:rPr>
            <w:lang w:eastAsia="zh-CN"/>
          </w:rPr>
          <w:t>-</w:t>
        </w:r>
        <w:r>
          <w:rPr>
            <w:lang w:eastAsia="zh-CN"/>
          </w:rPr>
          <w:tab/>
          <w:t xml:space="preserve">the 3gpp-Sbi-Client-Credentials shall convey the client credentials assertion of the DCCF; </w:t>
        </w:r>
      </w:ins>
      <w:ins w:id="159" w:author="Bruno Landais" w:date="2023-06-26T16:22:00Z">
        <w:r w:rsidR="00FC0ECA">
          <w:rPr>
            <w:lang w:eastAsia="zh-CN"/>
          </w:rPr>
          <w:t>and</w:t>
        </w:r>
      </w:ins>
    </w:p>
    <w:p w14:paraId="6DE0539D" w14:textId="49AEB57C" w:rsidR="00943762" w:rsidRDefault="00943762" w:rsidP="00943762">
      <w:pPr>
        <w:pStyle w:val="B2"/>
        <w:rPr>
          <w:ins w:id="160" w:author="Bruno Landais" w:date="2023-06-23T16:26:00Z"/>
          <w:lang w:eastAsia="zh-CN"/>
        </w:rPr>
      </w:pPr>
      <w:ins w:id="161" w:author="Bruno Landais" w:date="2023-06-23T16:26:00Z">
        <w:r>
          <w:rPr>
            <w:lang w:eastAsia="zh-CN"/>
          </w:rPr>
          <w:t>-</w:t>
        </w:r>
        <w:r>
          <w:rPr>
            <w:lang w:eastAsia="zh-CN"/>
          </w:rPr>
          <w:tab/>
          <w:t>the 3gpp-Sbi-Source-NF-Client-Credentials shall convey the client credentials assertion of the source NF Instance.</w:t>
        </w:r>
      </w:ins>
    </w:p>
    <w:p w14:paraId="02027359" w14:textId="46CA8AD1" w:rsidR="00943762" w:rsidRDefault="00943762" w:rsidP="00943762">
      <w:pPr>
        <w:rPr>
          <w:ins w:id="162" w:author="Bruno Landais" w:date="2023-06-23T16:36:00Z"/>
          <w:lang w:eastAsia="zh-CN"/>
        </w:rPr>
      </w:pPr>
      <w:ins w:id="163" w:author="Bruno Landais" w:date="2023-06-23T16:27:00Z">
        <w:r>
          <w:rPr>
            <w:lang w:eastAsia="zh-CN"/>
          </w:rPr>
          <w:t xml:space="preserve">If the verification of the </w:t>
        </w:r>
      </w:ins>
      <w:ins w:id="164" w:author="Bruno Landais" w:date="2023-06-23T16:36:00Z">
        <w:r w:rsidR="00E4650E">
          <w:rPr>
            <w:lang w:eastAsia="zh-CN"/>
          </w:rPr>
          <w:t xml:space="preserve">3gpp-Sbi-Client-Credentials </w:t>
        </w:r>
      </w:ins>
      <w:ins w:id="165" w:author="Bruno Landais" w:date="2023-06-23T16:27:00Z">
        <w:r>
          <w:rPr>
            <w:lang w:eastAsia="zh-CN"/>
          </w:rPr>
          <w:t xml:space="preserve">fails at the receiving entity (e.g. NRF or NF service producer), a </w:t>
        </w:r>
        <w:r>
          <w:t>"</w:t>
        </w:r>
        <w:r>
          <w:rPr>
            <w:lang w:eastAsia="zh-CN"/>
          </w:rPr>
          <w:t>403 Forbidden</w:t>
        </w:r>
        <w:r>
          <w:t>" response shall be returned with the cause attribute set to "CCA_VERIFICATION_FAILURE"</w:t>
        </w:r>
        <w:r>
          <w:rPr>
            <w:lang w:eastAsia="zh-CN"/>
          </w:rPr>
          <w:t>.</w:t>
        </w:r>
      </w:ins>
    </w:p>
    <w:p w14:paraId="49CFAF62" w14:textId="17C6D3EF" w:rsidR="00E4650E" w:rsidRDefault="00E4650E" w:rsidP="00E4650E">
      <w:pPr>
        <w:rPr>
          <w:ins w:id="166" w:author="Bruno Landais" w:date="2023-06-23T16:36:00Z"/>
          <w:lang w:eastAsia="zh-CN"/>
        </w:rPr>
      </w:pPr>
      <w:ins w:id="167" w:author="Bruno Landais" w:date="2023-06-23T16:36:00Z">
        <w:r>
          <w:rPr>
            <w:lang w:eastAsia="zh-CN"/>
          </w:rPr>
          <w:t xml:space="preserve">If the verification of the </w:t>
        </w:r>
      </w:ins>
      <w:ins w:id="168" w:author="Bruno Landais" w:date="2023-06-23T16:37:00Z">
        <w:r>
          <w:rPr>
            <w:lang w:eastAsia="zh-CN"/>
          </w:rPr>
          <w:t xml:space="preserve">3gpp-Sbi-Source-NF-Client-Credentials </w:t>
        </w:r>
      </w:ins>
      <w:ins w:id="169" w:author="Bruno Landais" w:date="2023-06-23T16:36:00Z">
        <w:r>
          <w:rPr>
            <w:lang w:eastAsia="zh-CN"/>
          </w:rPr>
          <w:t xml:space="preserve">fails at the receiving entity (e.g. NRF or NF service producer), a </w:t>
        </w:r>
        <w:r>
          <w:t>"</w:t>
        </w:r>
        <w:r>
          <w:rPr>
            <w:lang w:eastAsia="zh-CN"/>
          </w:rPr>
          <w:t>403 Forbidden</w:t>
        </w:r>
        <w:r>
          <w:t>" response shall be returned with the cause attribute set to "SOURCE_NF_CCA_VERIFICATION_</w:t>
        </w:r>
      </w:ins>
      <w:ins w:id="170" w:author="Bruno Landais" w:date="2023-06-26T16:23:00Z">
        <w:r w:rsidR="00FC0ECA">
          <w:t>FAILURE"</w:t>
        </w:r>
      </w:ins>
      <w:ins w:id="171" w:author="Bruno Landais" w:date="2023-06-23T16:36:00Z">
        <w:r>
          <w:rPr>
            <w:lang w:eastAsia="zh-CN"/>
          </w:rPr>
          <w:t>.</w:t>
        </w:r>
      </w:ins>
    </w:p>
    <w:p w14:paraId="6C99A572" w14:textId="6B5B226B" w:rsidR="00136AE5" w:rsidRDefault="00136AE5" w:rsidP="00136AE5">
      <w:pPr>
        <w:rPr>
          <w:ins w:id="172" w:author="Bruno Landais" w:date="2023-06-23T16:29:00Z"/>
          <w:lang w:eastAsia="zh-CN"/>
        </w:rPr>
      </w:pPr>
      <w:ins w:id="173" w:author="Bruno Landais" w:date="2023-06-23T16:29:00Z">
        <w:r>
          <w:rPr>
            <w:lang w:eastAsia="zh-CN"/>
          </w:rPr>
          <w:t xml:space="preserve">If the </w:t>
        </w:r>
        <w:r>
          <w:t xml:space="preserve">subject claim (i.e., the NF Instance Id of the NF Service Consumer) in the access token does not match the subject claim in the </w:t>
        </w:r>
      </w:ins>
      <w:ins w:id="174" w:author="Bruno Landais" w:date="2023-06-23T16:31:00Z">
        <w:r>
          <w:rPr>
            <w:lang w:eastAsia="zh-CN"/>
          </w:rPr>
          <w:t xml:space="preserve">3gpp-Sbi-Client-Credentials </w:t>
        </w:r>
      </w:ins>
      <w:ins w:id="175" w:author="Bruno Landais" w:date="2023-06-23T16:29:00Z">
        <w:r>
          <w:rPr>
            <w:lang w:eastAsia="zh-CN"/>
          </w:rPr>
          <w:t xml:space="preserve">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ins>
    </w:p>
    <w:p w14:paraId="6A0DEAD2" w14:textId="65B6C6B1" w:rsidR="00136AE5" w:rsidRDefault="00136AE5" w:rsidP="00136AE5">
      <w:pPr>
        <w:rPr>
          <w:ins w:id="176" w:author="Bruno Landais" w:date="2023-06-23T16:29:00Z"/>
          <w:lang w:eastAsia="zh-CN"/>
        </w:rPr>
      </w:pPr>
      <w:ins w:id="177" w:author="Bruno Landais" w:date="2023-06-23T16:29:00Z">
        <w:r>
          <w:rPr>
            <w:lang w:eastAsia="zh-CN"/>
          </w:rPr>
          <w:t xml:space="preserve">If the </w:t>
        </w:r>
        <w:proofErr w:type="spellStart"/>
        <w:r>
          <w:rPr>
            <w:rFonts w:eastAsia="DengXian"/>
            <w:lang w:eastAsia="zh-CN"/>
          </w:rPr>
          <w:t>sourceNfInstanceId</w:t>
        </w:r>
        <w:proofErr w:type="spellEnd"/>
        <w:r>
          <w:rPr>
            <w:rFonts w:eastAsia="DengXian"/>
            <w:lang w:eastAsia="zh-CN"/>
          </w:rPr>
          <w:t xml:space="preserve"> </w:t>
        </w:r>
        <w:r>
          <w:t xml:space="preserve">claim (i.e., the NF Instance Id of the </w:t>
        </w:r>
      </w:ins>
      <w:ins w:id="178" w:author="Bruno Landais" w:date="2023-06-23T16:30:00Z">
        <w:r>
          <w:t>Source NF Instance</w:t>
        </w:r>
      </w:ins>
      <w:ins w:id="179" w:author="Bruno Landais" w:date="2023-06-23T16:29:00Z">
        <w:r>
          <w:t xml:space="preserve">) in the access token does not match the subject claim in the </w:t>
        </w:r>
      </w:ins>
      <w:ins w:id="180" w:author="Bruno Landais" w:date="2023-06-23T16:31:00Z">
        <w:r>
          <w:rPr>
            <w:lang w:eastAsia="zh-CN"/>
          </w:rPr>
          <w:t xml:space="preserve">3gpp-Sbi-Source-NF-Client-Credentials </w:t>
        </w:r>
      </w:ins>
      <w:ins w:id="181" w:author="Bruno Landais" w:date="2023-06-23T16:29:00Z">
        <w:r>
          <w:rPr>
            <w:lang w:eastAsia="zh-CN"/>
          </w:rPr>
          <w:t xml:space="preserve">at the receiving entity (e.g. NRF or NF service producer), a </w:t>
        </w:r>
        <w:r>
          <w:t>"</w:t>
        </w:r>
        <w:r>
          <w:rPr>
            <w:lang w:eastAsia="zh-CN"/>
          </w:rPr>
          <w:t>403 Forbidden</w:t>
        </w:r>
        <w:r>
          <w:t>" response shall be returned with the cause attribute set to "TOKEN</w:t>
        </w:r>
        <w:r>
          <w:rPr>
            <w:lang w:eastAsia="zh-CN"/>
          </w:rPr>
          <w:t>_</w:t>
        </w:r>
      </w:ins>
      <w:ins w:id="182" w:author="Bruno Landais" w:date="2023-06-23T16:32:00Z">
        <w:r>
          <w:rPr>
            <w:lang w:eastAsia="zh-CN"/>
          </w:rPr>
          <w:t>SOURCE_NF_</w:t>
        </w:r>
      </w:ins>
      <w:ins w:id="183" w:author="Bruno Landais" w:date="2023-06-23T16:29:00Z">
        <w:r>
          <w:rPr>
            <w:lang w:eastAsia="zh-CN"/>
          </w:rPr>
          <w:t>CCA</w:t>
        </w:r>
        <w:r>
          <w:t>_MISMATCH "</w:t>
        </w:r>
        <w:r>
          <w:rPr>
            <w:lang w:eastAsia="zh-CN"/>
          </w:rPr>
          <w:t>.</w:t>
        </w:r>
      </w:ins>
    </w:p>
    <w:p w14:paraId="5F9A1811" w14:textId="5A070128" w:rsidR="00136AE5" w:rsidRDefault="00136AE5" w:rsidP="00136AE5">
      <w:pPr>
        <w:rPr>
          <w:lang w:eastAsia="zh-CN"/>
        </w:rPr>
      </w:pPr>
    </w:p>
    <w:p w14:paraId="714B3ED5" w14:textId="77777777" w:rsidR="00462474" w:rsidRPr="00A177C0" w:rsidRDefault="0046247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7FED"/>
    <w:rsid w:val="000C038A"/>
    <w:rsid w:val="000C476E"/>
    <w:rsid w:val="000C6598"/>
    <w:rsid w:val="000D2936"/>
    <w:rsid w:val="000D44B3"/>
    <w:rsid w:val="00111C5C"/>
    <w:rsid w:val="001202AA"/>
    <w:rsid w:val="00136AE5"/>
    <w:rsid w:val="00145D43"/>
    <w:rsid w:val="001650EC"/>
    <w:rsid w:val="001764F6"/>
    <w:rsid w:val="00192C46"/>
    <w:rsid w:val="001A08B3"/>
    <w:rsid w:val="001A7B60"/>
    <w:rsid w:val="001B44A0"/>
    <w:rsid w:val="001B52F0"/>
    <w:rsid w:val="001B7A65"/>
    <w:rsid w:val="001E41F3"/>
    <w:rsid w:val="001E6BDF"/>
    <w:rsid w:val="001F5B25"/>
    <w:rsid w:val="0024059F"/>
    <w:rsid w:val="00241B70"/>
    <w:rsid w:val="0025098C"/>
    <w:rsid w:val="0026004D"/>
    <w:rsid w:val="00263814"/>
    <w:rsid w:val="002640DD"/>
    <w:rsid w:val="00275D12"/>
    <w:rsid w:val="00284FEB"/>
    <w:rsid w:val="002860C4"/>
    <w:rsid w:val="002B10B6"/>
    <w:rsid w:val="002B5741"/>
    <w:rsid w:val="002B76CC"/>
    <w:rsid w:val="002D2017"/>
    <w:rsid w:val="002E472E"/>
    <w:rsid w:val="002E775E"/>
    <w:rsid w:val="002F25BD"/>
    <w:rsid w:val="00305409"/>
    <w:rsid w:val="003200B0"/>
    <w:rsid w:val="00322865"/>
    <w:rsid w:val="00322EBA"/>
    <w:rsid w:val="0032363E"/>
    <w:rsid w:val="00331B57"/>
    <w:rsid w:val="00336237"/>
    <w:rsid w:val="003455A6"/>
    <w:rsid w:val="00355324"/>
    <w:rsid w:val="003609EF"/>
    <w:rsid w:val="0036231A"/>
    <w:rsid w:val="00374DD4"/>
    <w:rsid w:val="003C67A1"/>
    <w:rsid w:val="003E1A36"/>
    <w:rsid w:val="003F49C3"/>
    <w:rsid w:val="003F7538"/>
    <w:rsid w:val="00410371"/>
    <w:rsid w:val="00420CC7"/>
    <w:rsid w:val="0042193F"/>
    <w:rsid w:val="004242F1"/>
    <w:rsid w:val="00425379"/>
    <w:rsid w:val="00462474"/>
    <w:rsid w:val="00472CCC"/>
    <w:rsid w:val="00474861"/>
    <w:rsid w:val="004A0A7D"/>
    <w:rsid w:val="004B75B7"/>
    <w:rsid w:val="004D2D4F"/>
    <w:rsid w:val="00500D44"/>
    <w:rsid w:val="005141D9"/>
    <w:rsid w:val="0051580D"/>
    <w:rsid w:val="00520BC6"/>
    <w:rsid w:val="005327E7"/>
    <w:rsid w:val="00543250"/>
    <w:rsid w:val="00547111"/>
    <w:rsid w:val="00553E24"/>
    <w:rsid w:val="00554521"/>
    <w:rsid w:val="005637F5"/>
    <w:rsid w:val="00586E8E"/>
    <w:rsid w:val="00592D74"/>
    <w:rsid w:val="005D3B79"/>
    <w:rsid w:val="005E2C44"/>
    <w:rsid w:val="005E45C9"/>
    <w:rsid w:val="005F4803"/>
    <w:rsid w:val="0061392E"/>
    <w:rsid w:val="006142D1"/>
    <w:rsid w:val="00615CF2"/>
    <w:rsid w:val="00621188"/>
    <w:rsid w:val="00621A9C"/>
    <w:rsid w:val="00622EF4"/>
    <w:rsid w:val="006257ED"/>
    <w:rsid w:val="00633895"/>
    <w:rsid w:val="00653DE4"/>
    <w:rsid w:val="00660D5C"/>
    <w:rsid w:val="00660ED2"/>
    <w:rsid w:val="00665C47"/>
    <w:rsid w:val="006956E3"/>
    <w:rsid w:val="00695808"/>
    <w:rsid w:val="006B46FB"/>
    <w:rsid w:val="006C56A3"/>
    <w:rsid w:val="006D0748"/>
    <w:rsid w:val="006D6C73"/>
    <w:rsid w:val="006E21FB"/>
    <w:rsid w:val="006E6E7F"/>
    <w:rsid w:val="006E7909"/>
    <w:rsid w:val="006F00C7"/>
    <w:rsid w:val="006F4128"/>
    <w:rsid w:val="006F4B9B"/>
    <w:rsid w:val="00726B66"/>
    <w:rsid w:val="00735997"/>
    <w:rsid w:val="007505D9"/>
    <w:rsid w:val="00755C5A"/>
    <w:rsid w:val="00766C6F"/>
    <w:rsid w:val="007777F5"/>
    <w:rsid w:val="007777F7"/>
    <w:rsid w:val="0078067A"/>
    <w:rsid w:val="00783F27"/>
    <w:rsid w:val="00792342"/>
    <w:rsid w:val="00793C39"/>
    <w:rsid w:val="007977A8"/>
    <w:rsid w:val="007A2AFE"/>
    <w:rsid w:val="007A6FDE"/>
    <w:rsid w:val="007B1F49"/>
    <w:rsid w:val="007B512A"/>
    <w:rsid w:val="007C2097"/>
    <w:rsid w:val="007C6D86"/>
    <w:rsid w:val="007D2667"/>
    <w:rsid w:val="007D6A07"/>
    <w:rsid w:val="007E29D7"/>
    <w:rsid w:val="007E7B71"/>
    <w:rsid w:val="007F6CEF"/>
    <w:rsid w:val="007F7259"/>
    <w:rsid w:val="008040A8"/>
    <w:rsid w:val="008124C1"/>
    <w:rsid w:val="00827577"/>
    <w:rsid w:val="008279FA"/>
    <w:rsid w:val="0083738B"/>
    <w:rsid w:val="008626E7"/>
    <w:rsid w:val="00870EE7"/>
    <w:rsid w:val="00882F44"/>
    <w:rsid w:val="008863B9"/>
    <w:rsid w:val="008A45A6"/>
    <w:rsid w:val="008B1F62"/>
    <w:rsid w:val="008D3CCC"/>
    <w:rsid w:val="008E21D5"/>
    <w:rsid w:val="008F3789"/>
    <w:rsid w:val="008F686C"/>
    <w:rsid w:val="009148DE"/>
    <w:rsid w:val="00924433"/>
    <w:rsid w:val="00937981"/>
    <w:rsid w:val="00941E30"/>
    <w:rsid w:val="00943762"/>
    <w:rsid w:val="009777D9"/>
    <w:rsid w:val="00991B88"/>
    <w:rsid w:val="00991B94"/>
    <w:rsid w:val="00997002"/>
    <w:rsid w:val="009A5753"/>
    <w:rsid w:val="009A579D"/>
    <w:rsid w:val="009B1AC7"/>
    <w:rsid w:val="009D1CFA"/>
    <w:rsid w:val="009D7FEB"/>
    <w:rsid w:val="009E3297"/>
    <w:rsid w:val="009F734F"/>
    <w:rsid w:val="00A20639"/>
    <w:rsid w:val="00A246B6"/>
    <w:rsid w:val="00A37DEF"/>
    <w:rsid w:val="00A47E70"/>
    <w:rsid w:val="00A50CF0"/>
    <w:rsid w:val="00A717C3"/>
    <w:rsid w:val="00A7671C"/>
    <w:rsid w:val="00A86219"/>
    <w:rsid w:val="00AA2CBC"/>
    <w:rsid w:val="00AC5820"/>
    <w:rsid w:val="00AD1CD8"/>
    <w:rsid w:val="00B226D4"/>
    <w:rsid w:val="00B258BB"/>
    <w:rsid w:val="00B33E5E"/>
    <w:rsid w:val="00B46D4B"/>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5985"/>
    <w:rsid w:val="00CA138F"/>
    <w:rsid w:val="00CB2923"/>
    <w:rsid w:val="00CC214D"/>
    <w:rsid w:val="00CC5026"/>
    <w:rsid w:val="00CC68D0"/>
    <w:rsid w:val="00D0108A"/>
    <w:rsid w:val="00D03F9A"/>
    <w:rsid w:val="00D06087"/>
    <w:rsid w:val="00D06D51"/>
    <w:rsid w:val="00D146D7"/>
    <w:rsid w:val="00D24991"/>
    <w:rsid w:val="00D27202"/>
    <w:rsid w:val="00D46D9F"/>
    <w:rsid w:val="00D50255"/>
    <w:rsid w:val="00D66520"/>
    <w:rsid w:val="00D7597D"/>
    <w:rsid w:val="00D84AE9"/>
    <w:rsid w:val="00DC36CF"/>
    <w:rsid w:val="00DE34CF"/>
    <w:rsid w:val="00DF6F78"/>
    <w:rsid w:val="00E11450"/>
    <w:rsid w:val="00E13F3D"/>
    <w:rsid w:val="00E1494E"/>
    <w:rsid w:val="00E34898"/>
    <w:rsid w:val="00E35C30"/>
    <w:rsid w:val="00E40877"/>
    <w:rsid w:val="00E434E8"/>
    <w:rsid w:val="00E4650E"/>
    <w:rsid w:val="00E46EDE"/>
    <w:rsid w:val="00E50A46"/>
    <w:rsid w:val="00E5559E"/>
    <w:rsid w:val="00E61D69"/>
    <w:rsid w:val="00E9161F"/>
    <w:rsid w:val="00EB09B7"/>
    <w:rsid w:val="00EB3415"/>
    <w:rsid w:val="00EB7E38"/>
    <w:rsid w:val="00EE7D7C"/>
    <w:rsid w:val="00F25D98"/>
    <w:rsid w:val="00F300FB"/>
    <w:rsid w:val="00F379F7"/>
    <w:rsid w:val="00F54A2B"/>
    <w:rsid w:val="00FA06C7"/>
    <w:rsid w:val="00FA250E"/>
    <w:rsid w:val="00FA5FC0"/>
    <w:rsid w:val="00FB6386"/>
    <w:rsid w:val="00FB7D8D"/>
    <w:rsid w:val="00FC0EC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rsid w:val="00462474"/>
    <w:rPr>
      <w:rFonts w:ascii="Arial" w:hAnsi="Arial"/>
      <w:b/>
      <w:lang w:val="en-GB" w:eastAsia="en-US"/>
    </w:rPr>
  </w:style>
  <w:style w:type="character" w:customStyle="1" w:styleId="EditorsNoteChar">
    <w:name w:val="Editor's Note Char"/>
    <w:aliases w:val="EN Char,Editor's Note Char1"/>
    <w:link w:val="EditorsNote"/>
    <w:rsid w:val="00462474"/>
    <w:rPr>
      <w:rFonts w:ascii="Times New Roman" w:hAnsi="Times New Roman"/>
      <w:color w:val="FF0000"/>
      <w:lang w:val="en-GB" w:eastAsia="en-US"/>
    </w:rPr>
  </w:style>
  <w:style w:type="character" w:customStyle="1" w:styleId="TANChar">
    <w:name w:val="TAN Char"/>
    <w:link w:val="TAN"/>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86581">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04126002">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956255624">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411</TotalTime>
  <Pages>14</Pages>
  <Words>5334</Words>
  <Characters>29672</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106</cp:revision>
  <cp:lastPrinted>1899-12-31T23:00:00Z</cp:lastPrinted>
  <dcterms:created xsi:type="dcterms:W3CDTF">2023-06-21T10:33:00Z</dcterms:created>
  <dcterms:modified xsi:type="dcterms:W3CDTF">2023-08-09T17:03:00Z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